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4C1" w:rsidRPr="003E64C1" w:rsidRDefault="003E64C1" w:rsidP="003E64C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 w:rsidRPr="003E64C1">
        <w:rPr>
          <w:rFonts w:ascii="Arial" w:hAnsi="Arial"/>
          <w:b/>
          <w:noProof/>
          <w:sz w:val="24"/>
        </w:rPr>
        <w:t xml:space="preserve">3GPP TSG-SA3 Meeting #99e </w:t>
      </w:r>
      <w:r w:rsidRPr="003E64C1">
        <w:rPr>
          <w:rFonts w:ascii="Arial" w:hAnsi="Arial"/>
          <w:b/>
          <w:noProof/>
          <w:sz w:val="24"/>
        </w:rPr>
        <w:tab/>
        <w:t>S3-20</w:t>
      </w:r>
      <w:r w:rsidR="008100F7">
        <w:rPr>
          <w:rFonts w:ascii="Arial" w:hAnsi="Arial"/>
          <w:b/>
          <w:noProof/>
          <w:sz w:val="24"/>
        </w:rPr>
        <w:t>1131</w:t>
      </w:r>
      <w:bookmarkStart w:id="0" w:name="_GoBack"/>
      <w:bookmarkEnd w:id="0"/>
    </w:p>
    <w:p w:rsidR="0010401F" w:rsidRPr="005607C8" w:rsidRDefault="003E64C1" w:rsidP="003E64C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 w:rsidRPr="003E64C1">
        <w:rPr>
          <w:rFonts w:ascii="Arial" w:hAnsi="Arial"/>
          <w:b/>
          <w:noProof/>
          <w:sz w:val="24"/>
        </w:rPr>
        <w:t>e-meeti</w:t>
      </w:r>
      <w:r>
        <w:rPr>
          <w:rFonts w:ascii="Arial" w:hAnsi="Arial"/>
          <w:b/>
          <w:noProof/>
          <w:sz w:val="24"/>
        </w:rPr>
        <w:t>ng, 11 -15 May 2020</w:t>
      </w:r>
      <w:r>
        <w:rPr>
          <w:rFonts w:ascii="Arial" w:hAnsi="Arial"/>
          <w:b/>
          <w:noProof/>
          <w:sz w:val="24"/>
        </w:rPr>
        <w:tab/>
      </w:r>
      <w:r w:rsidRPr="003E64C1">
        <w:rPr>
          <w:rFonts w:ascii="Arial" w:hAnsi="Arial"/>
          <w:b/>
          <w:noProof/>
          <w:sz w:val="24"/>
        </w:rPr>
        <w:t>Revision of S3-20xxxx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607C8">
        <w:rPr>
          <w:rFonts w:ascii="Arial" w:hAnsi="Arial" w:hint="eastAsia"/>
          <w:b/>
          <w:lang w:val="en-US" w:eastAsia="zh-CN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07C8">
        <w:rPr>
          <w:rFonts w:ascii="Arial" w:hAnsi="Arial" w:cs="Arial" w:hint="eastAsia"/>
          <w:b/>
          <w:lang w:eastAsia="zh-CN"/>
        </w:rPr>
        <w:t>Adding security threats for GVNP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16062">
        <w:rPr>
          <w:rFonts w:ascii="Arial" w:hAnsi="Arial"/>
          <w:b/>
        </w:rPr>
        <w:t>5.6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D23C7A" w:rsidRDefault="00D23C7A" w:rsidP="00D23C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>
        <w:rPr>
          <w:rFonts w:hint="eastAsia"/>
          <w:noProof/>
          <w:lang w:eastAsia="zh-CN"/>
        </w:rPr>
        <w:t xml:space="preserve">proposed to add </w:t>
      </w:r>
      <w:r>
        <w:rPr>
          <w:noProof/>
          <w:lang w:eastAsia="zh-CN"/>
        </w:rPr>
        <w:t>the</w:t>
      </w:r>
      <w:r w:rsidRPr="00B53E56">
        <w:t xml:space="preserve"> </w:t>
      </w:r>
      <w:r>
        <w:rPr>
          <w:rFonts w:hint="eastAsia"/>
          <w:lang w:eastAsia="zh-CN"/>
        </w:rPr>
        <w:t>security threats related to information disclosure</w:t>
      </w:r>
      <w:r w:rsidR="0068141D">
        <w:rPr>
          <w:rFonts w:hint="eastAsia"/>
          <w:lang w:eastAsia="zh-CN"/>
        </w:rPr>
        <w:t xml:space="preserve"> into </w:t>
      </w:r>
      <w:r w:rsidR="0068141D">
        <w:rPr>
          <w:lang w:eastAsia="zh-CN"/>
        </w:rPr>
        <w:t>corresponding</w:t>
      </w:r>
      <w:r w:rsidR="0068141D">
        <w:rPr>
          <w:rFonts w:hint="eastAsia"/>
          <w:lang w:eastAsia="zh-CN"/>
        </w:rPr>
        <w:t xml:space="preserve"> su</w:t>
      </w:r>
      <w:r w:rsidR="002B3519">
        <w:rPr>
          <w:lang w:eastAsia="zh-CN"/>
        </w:rPr>
        <w:t>b</w:t>
      </w:r>
      <w:r w:rsidR="0068141D">
        <w:rPr>
          <w:rFonts w:hint="eastAsia"/>
          <w:lang w:eastAsia="zh-CN"/>
        </w:rPr>
        <w:t>-clauses</w:t>
      </w:r>
      <w:r>
        <w:rPr>
          <w:rFonts w:hint="eastAsia"/>
          <w:lang w:eastAsia="zh-CN"/>
        </w:rPr>
        <w:t>.</w:t>
      </w:r>
    </w:p>
    <w:p w:rsidR="00C022E3" w:rsidRDefault="00C022E3">
      <w:pPr>
        <w:pStyle w:val="1"/>
      </w:pPr>
      <w:r>
        <w:t>2</w:t>
      </w:r>
      <w:r>
        <w:tab/>
        <w:t>Rationale</w:t>
      </w:r>
    </w:p>
    <w:p w:rsidR="00C022E3" w:rsidRDefault="00A334B0">
      <w:pPr>
        <w:rPr>
          <w:i/>
        </w:rPr>
      </w:pPr>
      <w:r>
        <w:rPr>
          <w:rFonts w:eastAsiaTheme="minorEastAsia" w:hint="eastAsia"/>
          <w:lang w:eastAsia="zh-CN"/>
        </w:rPr>
        <w:t>This contribution describes the s</w:t>
      </w:r>
      <w:r w:rsidRPr="00B53E56">
        <w:rPr>
          <w:rFonts w:eastAsiaTheme="minorEastAsia"/>
          <w:lang w:eastAsia="zh-CN"/>
        </w:rPr>
        <w:t xml:space="preserve">ecurity </w:t>
      </w:r>
      <w:r>
        <w:rPr>
          <w:rFonts w:eastAsiaTheme="minorEastAsia" w:hint="eastAsia"/>
          <w:lang w:eastAsia="zh-CN"/>
        </w:rPr>
        <w:t>threats</w:t>
      </w:r>
      <w:r w:rsidRPr="00BA346E">
        <w:rPr>
          <w:rFonts w:eastAsiaTheme="minorEastAsia"/>
          <w:lang w:eastAsia="zh-CN"/>
        </w:rPr>
        <w:t xml:space="preserve"> for GVNP </w:t>
      </w:r>
      <w:r>
        <w:rPr>
          <w:rFonts w:eastAsiaTheme="minorEastAsia" w:hint="eastAsia"/>
          <w:lang w:eastAsia="zh-CN"/>
        </w:rPr>
        <w:t xml:space="preserve">and adds these threats into </w:t>
      </w:r>
      <w:r>
        <w:rPr>
          <w:rFonts w:eastAsiaTheme="minorEastAsia"/>
          <w:lang w:eastAsia="zh-CN"/>
        </w:rPr>
        <w:t>correspond</w:t>
      </w:r>
      <w:r>
        <w:rPr>
          <w:rFonts w:eastAsiaTheme="minorEastAsia" w:hint="eastAsia"/>
          <w:lang w:eastAsia="zh-CN"/>
        </w:rPr>
        <w:t>ing sub-clauses.</w:t>
      </w:r>
    </w:p>
    <w:p w:rsidR="00C022E3" w:rsidRDefault="00D23C7A">
      <w:pPr>
        <w:pStyle w:val="1"/>
      </w:pPr>
      <w:r>
        <w:rPr>
          <w:rFonts w:hint="eastAsia"/>
          <w:lang w:eastAsia="zh-CN"/>
        </w:rPr>
        <w:t>3</w:t>
      </w:r>
      <w:r w:rsidR="00C022E3">
        <w:tab/>
        <w:t>Detailed proposal</w:t>
      </w:r>
    </w:p>
    <w:p w:rsidR="00F244A5" w:rsidRPr="00213911" w:rsidRDefault="00F244A5" w:rsidP="00F244A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 w:rsidRPr="00213911">
        <w:rPr>
          <w:rFonts w:ascii="Arial" w:hAnsi="Arial" w:hint="eastAsia"/>
          <w:sz w:val="22"/>
          <w:lang w:eastAsia="zh-CN"/>
        </w:rPr>
        <w:t>5.2.</w:t>
      </w:r>
      <w:r w:rsidRPr="00213911">
        <w:rPr>
          <w:rFonts w:ascii="Arial" w:hAnsi="Arial"/>
          <w:sz w:val="22"/>
          <w:lang w:eastAsia="zh-CN"/>
        </w:rPr>
        <w:t>4</w:t>
      </w:r>
      <w:r w:rsidRPr="00213911">
        <w:rPr>
          <w:rFonts w:ascii="Arial" w:hAnsi="Arial" w:hint="eastAsia"/>
          <w:sz w:val="22"/>
          <w:lang w:eastAsia="zh-CN"/>
        </w:rPr>
        <w:t>.</w:t>
      </w:r>
      <w:r w:rsidRPr="00213911">
        <w:rPr>
          <w:rFonts w:ascii="Arial" w:hAnsi="Arial"/>
          <w:sz w:val="22"/>
          <w:lang w:eastAsia="zh-CN"/>
        </w:rPr>
        <w:t>2</w:t>
      </w:r>
      <w:r w:rsidRPr="00213911">
        <w:rPr>
          <w:rFonts w:ascii="Arial" w:hAnsi="Arial" w:hint="eastAsia"/>
          <w:sz w:val="22"/>
          <w:lang w:eastAsia="zh-CN"/>
        </w:rPr>
        <w:t>.2 Generic threats for GVNP of type 1</w:t>
      </w:r>
    </w:p>
    <w:p w:rsidR="00F244A5" w:rsidRPr="00213911" w:rsidRDefault="00F244A5" w:rsidP="00F244A5">
      <w:pPr>
        <w:keepNext/>
        <w:keepLines/>
        <w:spacing w:before="120"/>
        <w:ind w:left="1985" w:hanging="1985"/>
        <w:outlineLvl w:val="5"/>
        <w:rPr>
          <w:lang w:eastAsia="zh-CN"/>
        </w:rPr>
      </w:pPr>
      <w:r w:rsidRPr="00213911">
        <w:rPr>
          <w:rFonts w:ascii="Arial" w:hAnsi="Arial" w:hint="eastAsia"/>
          <w:lang w:eastAsia="zh-CN"/>
        </w:rPr>
        <w:t>5.2.</w:t>
      </w:r>
      <w:r w:rsidRPr="00213911">
        <w:rPr>
          <w:rFonts w:ascii="Arial" w:hAnsi="Arial"/>
          <w:lang w:eastAsia="zh-CN"/>
        </w:rPr>
        <w:t>4</w:t>
      </w:r>
      <w:r w:rsidRPr="00213911">
        <w:rPr>
          <w:rFonts w:ascii="Arial" w:hAnsi="Arial" w:hint="eastAsia"/>
          <w:lang w:eastAsia="zh-CN"/>
        </w:rPr>
        <w:t>.</w:t>
      </w:r>
      <w:r w:rsidRPr="00213911">
        <w:rPr>
          <w:rFonts w:ascii="Arial" w:hAnsi="Arial"/>
          <w:lang w:eastAsia="zh-CN"/>
        </w:rPr>
        <w:t>2</w:t>
      </w:r>
      <w:r w:rsidRPr="00213911">
        <w:rPr>
          <w:rFonts w:ascii="Arial" w:hAnsi="Arial" w:hint="eastAsia"/>
          <w:lang w:eastAsia="zh-CN"/>
        </w:rPr>
        <w:t>.2.1 Introduction</w:t>
      </w:r>
    </w:p>
    <w:p w:rsidR="00F244A5" w:rsidRPr="00213911" w:rsidRDefault="00F244A5" w:rsidP="00F244A5">
      <w:pPr>
        <w:rPr>
          <w:lang w:eastAsia="zh-CN"/>
        </w:rPr>
      </w:pPr>
      <w:r w:rsidRPr="00213911">
        <w:rPr>
          <w:rFonts w:hint="eastAsia"/>
          <w:lang w:eastAsia="zh-CN"/>
        </w:rPr>
        <w:t>In clause 5.3.1 of TR 33.926</w:t>
      </w:r>
      <w:r w:rsidRPr="00213911">
        <w:rPr>
          <w:lang w:eastAsia="zh-CN"/>
        </w:rPr>
        <w:t>[</w:t>
      </w:r>
      <w:r>
        <w:rPr>
          <w:lang w:eastAsia="zh-CN"/>
        </w:rPr>
        <w:t>3</w:t>
      </w:r>
      <w:r w:rsidRPr="00213911">
        <w:rPr>
          <w:lang w:eastAsia="zh-CN"/>
        </w:rPr>
        <w:t>]</w:t>
      </w:r>
      <w:r w:rsidRPr="00213911">
        <w:rPr>
          <w:rFonts w:hint="eastAsia"/>
          <w:lang w:eastAsia="zh-CN"/>
        </w:rPr>
        <w:t xml:space="preserve">, </w:t>
      </w:r>
      <w:r w:rsidRPr="00213911">
        <w:t>the identified threats are grouped into seven categories, one covering threats relating to 3GPP-defined interfaces and the other six corresponding to the categories proposed by STRIDE</w:t>
      </w:r>
      <w:r w:rsidRPr="00213911">
        <w:rPr>
          <w:rFonts w:hint="eastAsia"/>
          <w:lang w:eastAsia="zh-CN"/>
        </w:rPr>
        <w:t>. S</w:t>
      </w:r>
      <w:r w:rsidRPr="00213911">
        <w:rPr>
          <w:lang w:eastAsia="zh-CN"/>
        </w:rPr>
        <w:t>i</w:t>
      </w:r>
      <w:r w:rsidRPr="00213911">
        <w:rPr>
          <w:rFonts w:hint="eastAsia"/>
          <w:lang w:eastAsia="zh-CN"/>
        </w:rPr>
        <w:t xml:space="preserve">nce these seven categories are for </w:t>
      </w:r>
      <w:r w:rsidRPr="00213911">
        <w:rPr>
          <w:lang w:eastAsia="zh-CN"/>
        </w:rPr>
        <w:t>generic</w:t>
      </w:r>
      <w:r w:rsidRPr="00213911">
        <w:rPr>
          <w:rFonts w:hint="eastAsia"/>
          <w:lang w:eastAsia="zh-CN"/>
        </w:rPr>
        <w:t xml:space="preserve"> 3GPP network products, they are </w:t>
      </w:r>
      <w:r w:rsidRPr="00213911">
        <w:rPr>
          <w:lang w:eastAsia="zh-CN"/>
        </w:rPr>
        <w:t xml:space="preserve">also </w:t>
      </w:r>
      <w:r w:rsidRPr="00213911">
        <w:rPr>
          <w:rFonts w:hint="eastAsia"/>
          <w:lang w:eastAsia="zh-CN"/>
        </w:rPr>
        <w:t xml:space="preserve">applicable to GVNP of type 1. In addition, GVNP of type 1 also needs to consider </w:t>
      </w:r>
      <w:r w:rsidRPr="00213911">
        <w:rPr>
          <w:lang w:eastAsia="zh-CN"/>
        </w:rPr>
        <w:t>the threats related to ETSI-defined interfaces</w:t>
      </w:r>
      <w:r w:rsidRPr="00213911">
        <w:rPr>
          <w:rFonts w:hint="eastAsia"/>
          <w:lang w:eastAsia="zh-CN"/>
        </w:rPr>
        <w:t xml:space="preserve">. </w:t>
      </w:r>
      <w:r w:rsidRPr="00213911">
        <w:rPr>
          <w:lang w:eastAsia="zh-CN"/>
        </w:rPr>
        <w:t>As a result,</w:t>
      </w:r>
      <w:r w:rsidRPr="00213911">
        <w:rPr>
          <w:rFonts w:hint="eastAsia"/>
          <w:lang w:eastAsia="zh-CN"/>
        </w:rPr>
        <w:t xml:space="preserve"> there are </w:t>
      </w:r>
      <w:r w:rsidRPr="00213911">
        <w:rPr>
          <w:lang w:eastAsia="zh-CN"/>
        </w:rPr>
        <w:t>eight categories</w:t>
      </w:r>
      <w:r w:rsidRPr="00213911">
        <w:rPr>
          <w:rFonts w:hint="eastAsia"/>
          <w:lang w:eastAsia="zh-CN"/>
        </w:rPr>
        <w:t xml:space="preserve"> </w:t>
      </w:r>
      <w:r w:rsidRPr="00213911">
        <w:rPr>
          <w:lang w:eastAsia="zh-CN"/>
        </w:rPr>
        <w:t>of threats</w:t>
      </w:r>
      <w:r w:rsidRPr="00213911">
        <w:rPr>
          <w:rFonts w:hint="eastAsia"/>
          <w:lang w:eastAsia="zh-CN"/>
        </w:rPr>
        <w:t xml:space="preserve"> for GVPN of type 1. The following sub</w:t>
      </w:r>
      <w:r w:rsidRPr="00213911">
        <w:rPr>
          <w:lang w:eastAsia="zh-CN"/>
        </w:rPr>
        <w:t>-</w:t>
      </w:r>
      <w:r w:rsidRPr="00213911">
        <w:rPr>
          <w:rFonts w:hint="eastAsia"/>
          <w:lang w:eastAsia="zh-CN"/>
        </w:rPr>
        <w:t xml:space="preserve">clauses describe the threats according to these security categories and use the </w:t>
      </w:r>
      <w:r w:rsidRPr="00213911">
        <w:rPr>
          <w:lang w:eastAsia="zh-CN"/>
        </w:rPr>
        <w:t>template</w:t>
      </w:r>
      <w:r w:rsidRPr="00213911">
        <w:rPr>
          <w:rFonts w:hint="eastAsia"/>
          <w:lang w:eastAsia="zh-CN"/>
        </w:rPr>
        <w:t xml:space="preserve"> of threat description in clause 5.3.1 of TR 33.926</w:t>
      </w:r>
      <w:r w:rsidRPr="00213911">
        <w:rPr>
          <w:lang w:eastAsia="zh-CN"/>
        </w:rPr>
        <w:t>[</w:t>
      </w:r>
      <w:r>
        <w:rPr>
          <w:lang w:eastAsia="zh-CN"/>
        </w:rPr>
        <w:t>3</w:t>
      </w:r>
      <w:r w:rsidRPr="00213911">
        <w:rPr>
          <w:lang w:eastAsia="zh-CN"/>
        </w:rPr>
        <w:t>]</w:t>
      </w:r>
      <w:r w:rsidRPr="00213911">
        <w:rPr>
          <w:rFonts w:hint="eastAsia"/>
          <w:lang w:eastAsia="zh-CN"/>
        </w:rPr>
        <w:t xml:space="preserve">. For threats descriptions of current seven categories, this present document will focus on the differences between GVNP threats and GNP threats which </w:t>
      </w:r>
      <w:r w:rsidRPr="00213911">
        <w:rPr>
          <w:lang w:eastAsia="zh-CN"/>
        </w:rPr>
        <w:t xml:space="preserve">are </w:t>
      </w:r>
      <w:r w:rsidRPr="00213911">
        <w:rPr>
          <w:rFonts w:hint="eastAsia"/>
          <w:lang w:eastAsia="zh-CN"/>
        </w:rPr>
        <w:t>described in TR 33.926</w:t>
      </w:r>
      <w:r w:rsidRPr="00213911">
        <w:rPr>
          <w:lang w:eastAsia="zh-CN"/>
        </w:rPr>
        <w:t>[</w:t>
      </w:r>
      <w:r>
        <w:rPr>
          <w:lang w:eastAsia="zh-CN"/>
        </w:rPr>
        <w:t>3</w:t>
      </w:r>
      <w:r w:rsidRPr="00213911">
        <w:rPr>
          <w:lang w:eastAsia="zh-CN"/>
        </w:rPr>
        <w:t>]</w:t>
      </w:r>
      <w:r w:rsidRPr="00213911">
        <w:rPr>
          <w:rFonts w:hint="eastAsia"/>
          <w:lang w:eastAsia="zh-CN"/>
        </w:rPr>
        <w:t>.</w:t>
      </w:r>
    </w:p>
    <w:p w:rsidR="00F244A5" w:rsidRPr="00213911" w:rsidRDefault="00F244A5" w:rsidP="00F244A5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213911">
        <w:rPr>
          <w:rFonts w:ascii="Arial" w:hAnsi="Arial" w:hint="eastAsia"/>
          <w:lang w:eastAsia="zh-CN"/>
        </w:rPr>
        <w:t>5.2.</w:t>
      </w:r>
      <w:r w:rsidRPr="00213911">
        <w:rPr>
          <w:rFonts w:ascii="Arial" w:hAnsi="Arial"/>
          <w:lang w:eastAsia="zh-CN"/>
        </w:rPr>
        <w:t>4</w:t>
      </w:r>
      <w:r w:rsidRPr="00213911">
        <w:rPr>
          <w:rFonts w:ascii="Arial" w:hAnsi="Arial" w:hint="eastAsia"/>
          <w:lang w:eastAsia="zh-CN"/>
        </w:rPr>
        <w:t>.</w:t>
      </w:r>
      <w:r w:rsidRPr="00213911">
        <w:rPr>
          <w:rFonts w:ascii="Arial" w:hAnsi="Arial"/>
          <w:lang w:eastAsia="zh-CN"/>
        </w:rPr>
        <w:t>2</w:t>
      </w:r>
      <w:r w:rsidRPr="00213911">
        <w:rPr>
          <w:rFonts w:ascii="Arial" w:hAnsi="Arial" w:hint="eastAsia"/>
          <w:lang w:eastAsia="zh-CN"/>
        </w:rPr>
        <w:t>.2.2 Threats relating to 3GPP-defined interfaces</w:t>
      </w:r>
    </w:p>
    <w:p w:rsidR="00F244A5" w:rsidRDefault="00F244A5" w:rsidP="00F244A5">
      <w:pPr>
        <w:jc w:val="both"/>
        <w:rPr>
          <w:lang w:eastAsia="zh-CN"/>
        </w:rPr>
      </w:pPr>
      <w:r w:rsidRPr="00213911">
        <w:rPr>
          <w:rFonts w:hint="eastAsia"/>
          <w:lang w:eastAsia="zh-CN"/>
        </w:rPr>
        <w:t>For GVNP of type1 and GNP in TR</w:t>
      </w:r>
      <w:r>
        <w:rPr>
          <w:lang w:eastAsia="zh-CN"/>
        </w:rPr>
        <w:t xml:space="preserve"> </w:t>
      </w:r>
      <w:r w:rsidRPr="00213911">
        <w:rPr>
          <w:rFonts w:hint="eastAsia"/>
          <w:lang w:eastAsia="zh-CN"/>
        </w:rPr>
        <w:t>33.926</w:t>
      </w:r>
      <w:r w:rsidRPr="00213911">
        <w:rPr>
          <w:lang w:eastAsia="zh-CN"/>
        </w:rPr>
        <w:t>[</w:t>
      </w:r>
      <w:r>
        <w:rPr>
          <w:lang w:eastAsia="zh-CN"/>
        </w:rPr>
        <w:t>3</w:t>
      </w:r>
      <w:r w:rsidRPr="00213911">
        <w:rPr>
          <w:lang w:eastAsia="zh-CN"/>
        </w:rPr>
        <w:t>]</w:t>
      </w:r>
      <w:r w:rsidRPr="00213911">
        <w:rPr>
          <w:rFonts w:hint="eastAsia"/>
          <w:lang w:eastAsia="zh-CN"/>
        </w:rPr>
        <w:t>, the threats relat</w:t>
      </w:r>
      <w:r w:rsidRPr="00213911">
        <w:rPr>
          <w:lang w:eastAsia="zh-CN"/>
        </w:rPr>
        <w:t>ed</w:t>
      </w:r>
      <w:r w:rsidRPr="00213911">
        <w:rPr>
          <w:rFonts w:hint="eastAsia"/>
          <w:lang w:eastAsia="zh-CN"/>
        </w:rPr>
        <w:t xml:space="preserve"> to 3GPP-defined interfaces are the same. So, all texts in clause 5.3.2 of TR 33.926</w:t>
      </w:r>
      <w:r w:rsidRPr="00213911">
        <w:rPr>
          <w:lang w:eastAsia="zh-CN"/>
        </w:rPr>
        <w:t>[</w:t>
      </w:r>
      <w:r>
        <w:rPr>
          <w:lang w:eastAsia="zh-CN"/>
        </w:rPr>
        <w:t>3</w:t>
      </w:r>
      <w:r w:rsidRPr="00213911">
        <w:rPr>
          <w:lang w:eastAsia="zh-CN"/>
        </w:rPr>
        <w:t>]</w:t>
      </w:r>
      <w:r w:rsidRPr="00213911">
        <w:rPr>
          <w:rFonts w:hint="eastAsia"/>
          <w:lang w:eastAsia="zh-CN"/>
        </w:rPr>
        <w:t xml:space="preserve"> </w:t>
      </w:r>
      <w:r w:rsidRPr="00213911">
        <w:rPr>
          <w:lang w:eastAsia="zh-CN"/>
        </w:rPr>
        <w:t>apply</w:t>
      </w:r>
      <w:r w:rsidRPr="00213911">
        <w:rPr>
          <w:rFonts w:hint="eastAsia"/>
          <w:lang w:eastAsia="zh-CN"/>
        </w:rPr>
        <w:t xml:space="preserve"> to GVNP of type 1. It means that there is no need repeat the threats relating to 3GPP-defined interfaces which are covered in </w:t>
      </w:r>
      <w:r w:rsidRPr="00213911">
        <w:rPr>
          <w:lang w:eastAsia="zh-CN"/>
        </w:rPr>
        <w:t>3GPP security specifications</w:t>
      </w:r>
      <w:r w:rsidRPr="00213911">
        <w:rPr>
          <w:rFonts w:hint="eastAsia"/>
          <w:lang w:eastAsia="zh-CN"/>
        </w:rPr>
        <w:t xml:space="preserve">. </w:t>
      </w:r>
      <w:r w:rsidRPr="00213911">
        <w:rPr>
          <w:lang w:eastAsia="zh-CN"/>
        </w:rPr>
        <w:t>If threats relating to 3GPP-defined interfaces are found not sufficiently covered in existing 3GPP security specifications, they need to be addressed in the SCAS for virtualised network products.</w:t>
      </w:r>
    </w:p>
    <w:p w:rsidR="00F244A5" w:rsidRPr="00213911" w:rsidRDefault="00F244A5" w:rsidP="00F244A5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213911">
        <w:rPr>
          <w:rFonts w:ascii="Arial" w:hAnsi="Arial" w:hint="eastAsia"/>
          <w:lang w:eastAsia="zh-CN"/>
        </w:rPr>
        <w:t>5.2.4.2.2.3 Threats relating to ETSI-defined interfaces</w:t>
      </w:r>
    </w:p>
    <w:p w:rsidR="00F244A5" w:rsidRPr="00213911" w:rsidRDefault="00F244A5" w:rsidP="00F244A5">
      <w:pPr>
        <w:jc w:val="both"/>
        <w:rPr>
          <w:lang w:eastAsia="zh-CN"/>
        </w:rPr>
      </w:pPr>
      <w:r w:rsidRPr="00213911">
        <w:rPr>
          <w:lang w:eastAsia="zh-CN"/>
        </w:rPr>
        <w:t xml:space="preserve">Two of the </w:t>
      </w:r>
      <w:r w:rsidRPr="00213911">
        <w:rPr>
          <w:rFonts w:hint="eastAsia"/>
          <w:lang w:eastAsia="zh-CN"/>
        </w:rPr>
        <w:t xml:space="preserve">interfaces defined </w:t>
      </w:r>
      <w:r w:rsidRPr="00213911">
        <w:rPr>
          <w:lang w:eastAsia="zh-CN"/>
        </w:rPr>
        <w:t>in</w:t>
      </w:r>
      <w:r w:rsidRPr="00213911">
        <w:rPr>
          <w:rFonts w:hint="eastAsia"/>
          <w:lang w:eastAsia="zh-CN"/>
        </w:rPr>
        <w:t xml:space="preserve"> ETSI</w:t>
      </w:r>
      <w:r w:rsidRPr="00213911">
        <w:rPr>
          <w:lang w:eastAsia="zh-CN"/>
        </w:rPr>
        <w:t xml:space="preserve"> NFV specification [11] are identified as the critical assets of GVNP type 1</w:t>
      </w:r>
      <w:r w:rsidRPr="00213911">
        <w:rPr>
          <w:rFonts w:hint="eastAsia"/>
          <w:lang w:eastAsia="zh-CN"/>
        </w:rPr>
        <w:t>, i.e. interface between VNF and VNFM, interface between 3GPP VNF and virtualisation layer. The threats on these interfaces are as follows.</w:t>
      </w:r>
    </w:p>
    <w:p w:rsidR="00F244A5" w:rsidRPr="00213911" w:rsidRDefault="00F244A5" w:rsidP="00F244A5">
      <w:pPr>
        <w:ind w:firstLineChars="150" w:firstLine="300"/>
        <w:rPr>
          <w:lang w:eastAsia="zh-CN"/>
        </w:rPr>
      </w:pPr>
      <w:r w:rsidRPr="00213911">
        <w:rPr>
          <w:lang w:eastAsia="zh-CN"/>
        </w:rPr>
        <w:t>-</w:t>
      </w:r>
      <w:r w:rsidRPr="00213911">
        <w:rPr>
          <w:lang w:eastAsia="zh-CN"/>
        </w:rPr>
        <w:tab/>
      </w:r>
      <w:r w:rsidRPr="00213911">
        <w:rPr>
          <w:rFonts w:hint="eastAsia"/>
          <w:lang w:eastAsia="zh-CN"/>
        </w:rPr>
        <w:t>Threats on interface between 3GPP VNF and VNFM</w:t>
      </w:r>
      <w:r w:rsidRPr="00213911">
        <w:rPr>
          <w:lang w:eastAsia="zh-CN"/>
        </w:rPr>
        <w:t xml:space="preserve">: </w:t>
      </w:r>
      <w:r w:rsidRPr="00213911">
        <w:rPr>
          <w:rFonts w:hint="eastAsia"/>
          <w:lang w:eastAsia="zh-CN"/>
        </w:rPr>
        <w:t xml:space="preserve">an attacker can compromise a VNFM to attack a 3GPP VNF. For example, the attacker illegally terminates a 3GPP VNF or tampers </w:t>
      </w:r>
      <w:r w:rsidRPr="00213911">
        <w:rPr>
          <w:lang w:eastAsia="zh-CN"/>
        </w:rPr>
        <w:t xml:space="preserve">with </w:t>
      </w:r>
      <w:r w:rsidRPr="00213911">
        <w:rPr>
          <w:rFonts w:hint="eastAsia"/>
          <w:lang w:eastAsia="zh-CN"/>
        </w:rPr>
        <w:t>VNFD of a 3GPP VNF without authorization,</w:t>
      </w:r>
      <w:r w:rsidRPr="00213911">
        <w:t xml:space="preserve"> </w:t>
      </w:r>
      <w:r w:rsidRPr="00213911">
        <w:rPr>
          <w:lang w:eastAsia="zh-CN"/>
        </w:rPr>
        <w:t xml:space="preserve">resulting in DoS attack or information leak against </w:t>
      </w:r>
      <w:r w:rsidRPr="00213911">
        <w:rPr>
          <w:rFonts w:hint="eastAsia"/>
          <w:lang w:eastAsia="zh-CN"/>
        </w:rPr>
        <w:t xml:space="preserve">the 3GPP </w:t>
      </w:r>
      <w:r w:rsidRPr="00213911">
        <w:rPr>
          <w:lang w:eastAsia="zh-CN"/>
        </w:rPr>
        <w:t>VNF</w:t>
      </w:r>
      <w:r w:rsidRPr="00213911">
        <w:rPr>
          <w:rFonts w:hint="eastAsia"/>
          <w:lang w:eastAsia="zh-CN"/>
        </w:rPr>
        <w:t xml:space="preserve">. </w:t>
      </w:r>
    </w:p>
    <w:p w:rsidR="00F244A5" w:rsidRPr="00213911" w:rsidRDefault="00F244A5" w:rsidP="00F244A5">
      <w:pPr>
        <w:ind w:firstLineChars="150" w:firstLine="300"/>
        <w:rPr>
          <w:lang w:eastAsia="zh-CN"/>
        </w:rPr>
      </w:pPr>
      <w:r w:rsidRPr="00213911">
        <w:rPr>
          <w:rFonts w:hint="eastAsia"/>
          <w:lang w:eastAsia="zh-CN"/>
        </w:rPr>
        <w:t xml:space="preserve">-    </w:t>
      </w:r>
      <w:r w:rsidRPr="00213911">
        <w:rPr>
          <w:lang w:eastAsia="zh-CN"/>
        </w:rPr>
        <w:t xml:space="preserve"> </w:t>
      </w:r>
      <w:r w:rsidRPr="00213911">
        <w:rPr>
          <w:rFonts w:hint="eastAsia"/>
          <w:lang w:eastAsia="zh-CN"/>
        </w:rPr>
        <w:t>Threats on interface between 3GPP VNF and virtualisation layer</w:t>
      </w:r>
      <w:r w:rsidRPr="00213911">
        <w:rPr>
          <w:lang w:eastAsia="zh-CN"/>
        </w:rPr>
        <w:t>:</w:t>
      </w:r>
      <w:r w:rsidRPr="00213911">
        <w:rPr>
          <w:rFonts w:hint="eastAsia"/>
          <w:lang w:eastAsia="zh-CN"/>
        </w:rPr>
        <w:t xml:space="preserve"> an attacker can attack a VNF through a compromised virtualisation layer. For example, </w:t>
      </w:r>
      <w:r w:rsidRPr="00213911">
        <w:rPr>
          <w:lang w:eastAsia="zh-CN"/>
        </w:rPr>
        <w:t xml:space="preserve">cryptographic keys or other security critical data </w:t>
      </w:r>
      <w:r w:rsidRPr="00213911">
        <w:rPr>
          <w:rFonts w:hint="eastAsia"/>
          <w:lang w:eastAsia="zh-CN"/>
        </w:rPr>
        <w:t xml:space="preserve">of a VNF </w:t>
      </w:r>
      <w:r w:rsidRPr="00213911">
        <w:rPr>
          <w:lang w:eastAsia="zh-CN"/>
        </w:rPr>
        <w:t>could be stolen by an attacker with access to the virtualisation layer.</w:t>
      </w:r>
      <w:r w:rsidRPr="00213911">
        <w:rPr>
          <w:rFonts w:hint="eastAsia"/>
          <w:lang w:eastAsia="zh-CN"/>
        </w:rPr>
        <w:t xml:space="preserve"> </w:t>
      </w:r>
    </w:p>
    <w:p w:rsidR="00F244A5" w:rsidRPr="00213911" w:rsidRDefault="00F244A5" w:rsidP="00F244A5">
      <w:pPr>
        <w:pStyle w:val="EditorsNote"/>
      </w:pPr>
      <w:r w:rsidRPr="00213911">
        <w:rPr>
          <w:rFonts w:hint="eastAsia"/>
        </w:rPr>
        <w:t>Editor</w:t>
      </w:r>
      <w:r w:rsidRPr="00213911">
        <w:t>’</w:t>
      </w:r>
      <w:r w:rsidRPr="00213911">
        <w:rPr>
          <w:rFonts w:hint="eastAsia"/>
        </w:rPr>
        <w:t xml:space="preserve">s note: </w:t>
      </w:r>
      <w:r w:rsidRPr="00213911">
        <w:t>More</w:t>
      </w:r>
      <w:r w:rsidRPr="00213911" w:rsidDel="002A17BB">
        <w:t xml:space="preserve"> </w:t>
      </w:r>
      <w:r w:rsidRPr="00213911">
        <w:rPr>
          <w:rFonts w:hint="eastAsia"/>
        </w:rPr>
        <w:t>threats described in 3GPP TR 33.848</w:t>
      </w:r>
      <w:r w:rsidRPr="00213911">
        <w:t>[9]</w:t>
      </w:r>
      <w:r w:rsidRPr="00213911">
        <w:rPr>
          <w:rFonts w:hint="eastAsia"/>
        </w:rPr>
        <w:t xml:space="preserve"> or/and ETSI specification</w:t>
      </w:r>
      <w:r w:rsidRPr="00213911">
        <w:rPr>
          <w:rFonts w:hint="eastAsia"/>
          <w:lang w:eastAsia="zh-CN"/>
        </w:rPr>
        <w:t xml:space="preserve"> etc</w:t>
      </w:r>
      <w:r w:rsidRPr="00213911">
        <w:rPr>
          <w:lang w:eastAsia="zh-CN"/>
        </w:rPr>
        <w:t xml:space="preserve">. </w:t>
      </w:r>
      <w:r w:rsidRPr="00213911">
        <w:t>are to be added if identified as related to the above two interfaces.</w:t>
      </w:r>
    </w:p>
    <w:p w:rsidR="00F244A5" w:rsidRPr="00213911" w:rsidRDefault="00F244A5" w:rsidP="00F244A5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213911">
        <w:rPr>
          <w:rFonts w:ascii="Arial" w:hAnsi="Arial" w:hint="eastAsia"/>
          <w:lang w:eastAsia="zh-CN"/>
        </w:rPr>
        <w:t>5.2.4.2.2.4 Spoofing identity</w:t>
      </w:r>
    </w:p>
    <w:p w:rsidR="00F244A5" w:rsidRPr="00213911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213911">
        <w:rPr>
          <w:rFonts w:ascii="Arial" w:hAnsi="Arial" w:hint="eastAsia"/>
          <w:lang w:eastAsia="zh-CN"/>
        </w:rPr>
        <w:t>5.2.4.2.2.4.1 Default Accounts</w:t>
      </w:r>
    </w:p>
    <w:p w:rsidR="00F244A5" w:rsidRPr="00213911" w:rsidRDefault="00F244A5" w:rsidP="00F244A5">
      <w:pPr>
        <w:jc w:val="both"/>
        <w:rPr>
          <w:lang w:eastAsia="zh-CN"/>
        </w:rPr>
      </w:pPr>
      <w:r w:rsidRPr="00213911">
        <w:rPr>
          <w:lang w:eastAsia="zh-CN"/>
        </w:rPr>
        <w:t>Th</w:t>
      </w:r>
      <w:r w:rsidRPr="00213911">
        <w:rPr>
          <w:rFonts w:hint="eastAsia"/>
          <w:lang w:eastAsia="zh-CN"/>
        </w:rPr>
        <w:t>e</w:t>
      </w:r>
      <w:r w:rsidRPr="00213911">
        <w:rPr>
          <w:lang w:eastAsia="zh-CN"/>
        </w:rPr>
        <w:t xml:space="preserve"> threat</w:t>
      </w:r>
      <w:r w:rsidRPr="00213911">
        <w:rPr>
          <w:rFonts w:hint="eastAsia"/>
          <w:lang w:eastAsia="zh-CN"/>
        </w:rPr>
        <w:t xml:space="preserve"> in clause 5.3.3.1 of TR 33.926</w:t>
      </w:r>
      <w:r w:rsidRPr="00213911">
        <w:rPr>
          <w:lang w:eastAsia="zh-CN"/>
        </w:rPr>
        <w:t>[</w:t>
      </w:r>
      <w:r>
        <w:rPr>
          <w:lang w:eastAsia="zh-CN"/>
        </w:rPr>
        <w:t>3</w:t>
      </w:r>
      <w:r w:rsidRPr="00213911">
        <w:rPr>
          <w:lang w:eastAsia="zh-CN"/>
        </w:rPr>
        <w:t xml:space="preserve">] is generic, so it </w:t>
      </w:r>
      <w:r w:rsidRPr="00213911">
        <w:rPr>
          <w:rFonts w:hint="eastAsia"/>
          <w:lang w:eastAsia="zh-CN"/>
        </w:rPr>
        <w:t xml:space="preserve">also </w:t>
      </w:r>
      <w:r w:rsidRPr="00213911">
        <w:rPr>
          <w:lang w:eastAsia="zh-CN"/>
        </w:rPr>
        <w:t>applies to GVNP</w:t>
      </w:r>
      <w:r w:rsidRPr="00213911">
        <w:rPr>
          <w:rFonts w:hint="eastAsia"/>
          <w:lang w:eastAsia="zh-CN"/>
        </w:rPr>
        <w:t xml:space="preserve"> of type 1</w:t>
      </w:r>
      <w:r w:rsidRPr="00213911">
        <w:rPr>
          <w:lang w:eastAsia="zh-CN"/>
        </w:rPr>
        <w:t>.</w:t>
      </w:r>
      <w:r w:rsidRPr="00213911">
        <w:rPr>
          <w:rFonts w:hint="eastAsia"/>
          <w:lang w:eastAsia="zh-CN"/>
        </w:rPr>
        <w:t xml:space="preserve"> </w:t>
      </w:r>
      <w:r w:rsidRPr="00213911">
        <w:rPr>
          <w:lang w:eastAsia="zh-CN"/>
        </w:rPr>
        <w:t>The difference is that VNF is accessed through VNC (Virtual Network Console) rather than through the physical console interface</w:t>
      </w:r>
      <w:r w:rsidRPr="00213911">
        <w:rPr>
          <w:rFonts w:hint="eastAsia"/>
          <w:lang w:eastAsia="zh-CN"/>
        </w:rPr>
        <w:t xml:space="preserve">, an attacker can use a default account to access a VNF via VNC. </w:t>
      </w:r>
    </w:p>
    <w:p w:rsidR="00F244A5" w:rsidRPr="00213911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213911">
        <w:rPr>
          <w:rFonts w:ascii="Arial" w:hAnsi="Arial" w:hint="eastAsia"/>
          <w:lang w:eastAsia="zh-CN"/>
        </w:rPr>
        <w:lastRenderedPageBreak/>
        <w:t xml:space="preserve">5.2.4.2.2.4.2 </w:t>
      </w:r>
      <w:r w:rsidRPr="00213911">
        <w:rPr>
          <w:rFonts w:ascii="Arial" w:hAnsi="Arial"/>
          <w:lang w:eastAsia="zh-CN"/>
        </w:rPr>
        <w:t>Weak Password Policies</w:t>
      </w:r>
    </w:p>
    <w:p w:rsidR="00F244A5" w:rsidRPr="00213911" w:rsidRDefault="00F244A5" w:rsidP="00F244A5">
      <w:pPr>
        <w:jc w:val="both"/>
        <w:rPr>
          <w:lang w:eastAsia="zh-CN"/>
        </w:rPr>
      </w:pPr>
      <w:r w:rsidRPr="00213911">
        <w:rPr>
          <w:lang w:eastAsia="zh-CN"/>
        </w:rPr>
        <w:t>Th</w:t>
      </w:r>
      <w:r w:rsidRPr="00213911">
        <w:rPr>
          <w:rFonts w:hint="eastAsia"/>
          <w:lang w:eastAsia="zh-CN"/>
        </w:rPr>
        <w:t>e</w:t>
      </w:r>
      <w:r w:rsidRPr="00213911">
        <w:rPr>
          <w:lang w:eastAsia="zh-CN"/>
        </w:rPr>
        <w:t xml:space="preserve"> threat</w:t>
      </w:r>
      <w:r w:rsidRPr="00213911">
        <w:rPr>
          <w:rFonts w:hint="eastAsia"/>
          <w:lang w:eastAsia="zh-CN"/>
        </w:rPr>
        <w:t xml:space="preserve"> in clause 5.3.3.2 of TR 33.926</w:t>
      </w:r>
      <w:r w:rsidRPr="00213911">
        <w:rPr>
          <w:lang w:eastAsia="zh-CN"/>
        </w:rPr>
        <w:t>[</w:t>
      </w:r>
      <w:r>
        <w:rPr>
          <w:lang w:eastAsia="zh-CN"/>
        </w:rPr>
        <w:t>3</w:t>
      </w:r>
      <w:r w:rsidRPr="00213911">
        <w:rPr>
          <w:lang w:eastAsia="zh-CN"/>
        </w:rPr>
        <w:t xml:space="preserve">] is generic, so it </w:t>
      </w:r>
      <w:r w:rsidRPr="00213911">
        <w:rPr>
          <w:rFonts w:hint="eastAsia"/>
          <w:lang w:eastAsia="zh-CN"/>
        </w:rPr>
        <w:t xml:space="preserve">also </w:t>
      </w:r>
      <w:r w:rsidRPr="00213911">
        <w:rPr>
          <w:lang w:eastAsia="zh-CN"/>
        </w:rPr>
        <w:t>applies to GVNP.</w:t>
      </w:r>
      <w:r w:rsidRPr="00213911">
        <w:rPr>
          <w:rFonts w:hint="eastAsia"/>
          <w:lang w:eastAsia="zh-CN"/>
        </w:rPr>
        <w:t xml:space="preserve"> </w:t>
      </w:r>
      <w:r w:rsidRPr="00213911">
        <w:rPr>
          <w:lang w:eastAsia="zh-CN"/>
        </w:rPr>
        <w:t>However, the attacker using the weak password accesses GVNP through VNC (Virtual Network Console) rather than through the physical console interface</w:t>
      </w:r>
      <w:r w:rsidRPr="00213911">
        <w:rPr>
          <w:rFonts w:hint="eastAsia"/>
          <w:lang w:eastAsia="zh-CN"/>
        </w:rPr>
        <w:t>.</w:t>
      </w:r>
    </w:p>
    <w:p w:rsidR="00F244A5" w:rsidRPr="00213911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213911">
        <w:rPr>
          <w:rFonts w:ascii="Arial" w:hAnsi="Arial" w:hint="eastAsia"/>
          <w:lang w:eastAsia="zh-CN"/>
        </w:rPr>
        <w:t>5.2.4.2.2.4.3 Password peek</w:t>
      </w:r>
    </w:p>
    <w:p w:rsidR="00F244A5" w:rsidRPr="00213911" w:rsidRDefault="00F244A5" w:rsidP="00F244A5">
      <w:pPr>
        <w:jc w:val="both"/>
        <w:rPr>
          <w:lang w:eastAsia="zh-CN"/>
        </w:rPr>
      </w:pPr>
      <w:r w:rsidRPr="00213911">
        <w:rPr>
          <w:lang w:eastAsia="zh-CN"/>
        </w:rPr>
        <w:t>Th</w:t>
      </w:r>
      <w:r w:rsidRPr="00213911">
        <w:rPr>
          <w:rFonts w:hint="eastAsia"/>
          <w:lang w:eastAsia="zh-CN"/>
        </w:rPr>
        <w:t>e</w:t>
      </w:r>
      <w:r w:rsidRPr="00213911">
        <w:rPr>
          <w:lang w:eastAsia="zh-CN"/>
        </w:rPr>
        <w:t xml:space="preserve"> threat</w:t>
      </w:r>
      <w:r w:rsidRPr="00213911">
        <w:rPr>
          <w:rFonts w:hint="eastAsia"/>
          <w:lang w:eastAsia="zh-CN"/>
        </w:rPr>
        <w:t xml:space="preserve"> in clause 5.3.3.3 of TR 33.926</w:t>
      </w:r>
      <w:r w:rsidRPr="00213911">
        <w:rPr>
          <w:lang w:eastAsia="zh-CN"/>
        </w:rPr>
        <w:t>[</w:t>
      </w:r>
      <w:r>
        <w:rPr>
          <w:lang w:eastAsia="zh-CN"/>
        </w:rPr>
        <w:t>3</w:t>
      </w:r>
      <w:r w:rsidRPr="00213911">
        <w:rPr>
          <w:lang w:eastAsia="zh-CN"/>
        </w:rPr>
        <w:t xml:space="preserve">] is generic, so it </w:t>
      </w:r>
      <w:r w:rsidRPr="00213911">
        <w:rPr>
          <w:rFonts w:hint="eastAsia"/>
          <w:lang w:eastAsia="zh-CN"/>
        </w:rPr>
        <w:t xml:space="preserve">also </w:t>
      </w:r>
      <w:r w:rsidRPr="00213911">
        <w:rPr>
          <w:lang w:eastAsia="zh-CN"/>
        </w:rPr>
        <w:t>applies to GVNP.</w:t>
      </w:r>
      <w:r w:rsidRPr="00213911">
        <w:rPr>
          <w:rFonts w:hint="eastAsia"/>
          <w:lang w:eastAsia="zh-CN"/>
        </w:rPr>
        <w:t xml:space="preserve"> </w:t>
      </w:r>
      <w:r w:rsidRPr="00213911">
        <w:rPr>
          <w:lang w:eastAsia="zh-CN"/>
        </w:rPr>
        <w:t xml:space="preserve">However, the attacker using the </w:t>
      </w:r>
      <w:r w:rsidRPr="00213911">
        <w:rPr>
          <w:rFonts w:hint="eastAsia"/>
          <w:lang w:eastAsia="zh-CN"/>
        </w:rPr>
        <w:t>peeked</w:t>
      </w:r>
      <w:r w:rsidRPr="00213911">
        <w:rPr>
          <w:lang w:eastAsia="zh-CN"/>
        </w:rPr>
        <w:t xml:space="preserve"> password access</w:t>
      </w:r>
      <w:r w:rsidRPr="00213911">
        <w:rPr>
          <w:rFonts w:hint="eastAsia"/>
          <w:lang w:eastAsia="zh-CN"/>
        </w:rPr>
        <w:t>es</w:t>
      </w:r>
      <w:r w:rsidRPr="00213911">
        <w:rPr>
          <w:lang w:eastAsia="zh-CN"/>
        </w:rPr>
        <w:t xml:space="preserve"> GVNP through VNC</w:t>
      </w:r>
      <w:r w:rsidRPr="00213911">
        <w:rPr>
          <w:rFonts w:hint="eastAsia"/>
          <w:lang w:eastAsia="zh-CN"/>
        </w:rPr>
        <w:t xml:space="preserve"> (Virtual Network Console)</w:t>
      </w:r>
      <w:r w:rsidRPr="00213911">
        <w:rPr>
          <w:lang w:eastAsia="zh-CN"/>
        </w:rPr>
        <w:t xml:space="preserve"> rather than through the physical console interface</w:t>
      </w:r>
      <w:r w:rsidRPr="00213911">
        <w:rPr>
          <w:rFonts w:hint="eastAsia"/>
          <w:lang w:eastAsia="zh-CN"/>
        </w:rPr>
        <w:t>.</w:t>
      </w:r>
    </w:p>
    <w:p w:rsidR="00F244A5" w:rsidRPr="00213911" w:rsidRDefault="00F244A5" w:rsidP="00F244A5">
      <w:pPr>
        <w:jc w:val="both"/>
        <w:rPr>
          <w:lang w:eastAsia="zh-CN"/>
        </w:rPr>
      </w:pPr>
      <w:r w:rsidRPr="00213911">
        <w:rPr>
          <w:rFonts w:hint="eastAsia"/>
          <w:lang w:eastAsia="zh-CN"/>
        </w:rPr>
        <w:t>5.2.4.2.2.4.4 Direct Root Access</w:t>
      </w:r>
    </w:p>
    <w:p w:rsidR="00F244A5" w:rsidRPr="00213911" w:rsidRDefault="00F244A5" w:rsidP="00F244A5">
      <w:pPr>
        <w:jc w:val="both"/>
        <w:rPr>
          <w:lang w:eastAsia="zh-CN"/>
        </w:rPr>
      </w:pPr>
      <w:r w:rsidRPr="00213911">
        <w:rPr>
          <w:lang w:eastAsia="zh-CN"/>
        </w:rPr>
        <w:t>Th</w:t>
      </w:r>
      <w:r w:rsidRPr="00213911">
        <w:rPr>
          <w:rFonts w:hint="eastAsia"/>
          <w:lang w:eastAsia="zh-CN"/>
        </w:rPr>
        <w:t>e</w:t>
      </w:r>
      <w:r w:rsidRPr="00213911">
        <w:rPr>
          <w:lang w:eastAsia="zh-CN"/>
        </w:rPr>
        <w:t xml:space="preserve"> threat</w:t>
      </w:r>
      <w:r w:rsidRPr="00213911">
        <w:rPr>
          <w:rFonts w:hint="eastAsia"/>
          <w:lang w:eastAsia="zh-CN"/>
        </w:rPr>
        <w:t xml:space="preserve"> in clause 5.3.3.4 of TR 33.926</w:t>
      </w:r>
      <w:r w:rsidRPr="00213911">
        <w:rPr>
          <w:lang w:eastAsia="zh-CN"/>
        </w:rPr>
        <w:t>[</w:t>
      </w:r>
      <w:r>
        <w:rPr>
          <w:lang w:eastAsia="zh-CN"/>
        </w:rPr>
        <w:t>3</w:t>
      </w:r>
      <w:r w:rsidRPr="00213911">
        <w:rPr>
          <w:lang w:eastAsia="zh-CN"/>
        </w:rPr>
        <w:t>]</w:t>
      </w:r>
      <w:r w:rsidRPr="00213911">
        <w:rPr>
          <w:rFonts w:hint="eastAsia"/>
          <w:lang w:eastAsia="zh-CN"/>
        </w:rPr>
        <w:t xml:space="preserve"> is generic, so </w:t>
      </w:r>
      <w:r w:rsidRPr="00213911">
        <w:rPr>
          <w:lang w:eastAsia="zh-CN"/>
        </w:rPr>
        <w:t xml:space="preserve">it </w:t>
      </w:r>
      <w:r w:rsidRPr="00213911">
        <w:rPr>
          <w:rFonts w:hint="eastAsia"/>
          <w:lang w:eastAsia="zh-CN"/>
        </w:rPr>
        <w:t xml:space="preserve">also </w:t>
      </w:r>
      <w:r w:rsidRPr="00213911">
        <w:rPr>
          <w:lang w:eastAsia="zh-CN"/>
        </w:rPr>
        <w:t>applies to GVNP</w:t>
      </w:r>
      <w:r w:rsidRPr="00213911">
        <w:rPr>
          <w:rFonts w:hint="eastAsia"/>
          <w:lang w:eastAsia="zh-CN"/>
        </w:rPr>
        <w:t xml:space="preserve"> of type 1</w:t>
      </w:r>
      <w:r w:rsidRPr="00213911">
        <w:rPr>
          <w:lang w:eastAsia="zh-CN"/>
        </w:rPr>
        <w:t>.</w:t>
      </w:r>
      <w:r w:rsidRPr="00213911">
        <w:rPr>
          <w:rFonts w:hint="eastAsia"/>
          <w:lang w:eastAsia="zh-CN"/>
        </w:rPr>
        <w:t xml:space="preserve"> There are no differences between direct root accesses for GVNP and GNP described in TR 33.926</w:t>
      </w:r>
      <w:r w:rsidRPr="00213911">
        <w:rPr>
          <w:lang w:eastAsia="zh-CN"/>
        </w:rPr>
        <w:t>[</w:t>
      </w:r>
      <w:r>
        <w:rPr>
          <w:lang w:eastAsia="zh-CN"/>
        </w:rPr>
        <w:t>3</w:t>
      </w:r>
      <w:r w:rsidRPr="00213911">
        <w:rPr>
          <w:lang w:eastAsia="zh-CN"/>
        </w:rPr>
        <w:t>]</w:t>
      </w:r>
      <w:r w:rsidRPr="00213911">
        <w:rPr>
          <w:rFonts w:hint="eastAsia"/>
          <w:lang w:eastAsia="zh-CN"/>
        </w:rPr>
        <w:t>.</w:t>
      </w:r>
    </w:p>
    <w:p w:rsidR="00F244A5" w:rsidRPr="00213911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213911">
        <w:rPr>
          <w:rFonts w:ascii="Arial" w:hAnsi="Arial" w:hint="eastAsia"/>
          <w:lang w:eastAsia="zh-CN"/>
        </w:rPr>
        <w:t>5.2.4.2.2.4.5 IP Spoofing</w:t>
      </w:r>
    </w:p>
    <w:p w:rsidR="00F244A5" w:rsidRPr="00213911" w:rsidRDefault="00F244A5" w:rsidP="00F244A5">
      <w:pPr>
        <w:jc w:val="both"/>
        <w:rPr>
          <w:lang w:eastAsia="zh-CN"/>
        </w:rPr>
      </w:pPr>
      <w:r w:rsidRPr="00213911">
        <w:rPr>
          <w:lang w:eastAsia="zh-CN"/>
        </w:rPr>
        <w:t>Th</w:t>
      </w:r>
      <w:r w:rsidRPr="00213911">
        <w:rPr>
          <w:rFonts w:hint="eastAsia"/>
          <w:lang w:eastAsia="zh-CN"/>
        </w:rPr>
        <w:t>e</w:t>
      </w:r>
      <w:r w:rsidRPr="00213911">
        <w:rPr>
          <w:lang w:eastAsia="zh-CN"/>
        </w:rPr>
        <w:t xml:space="preserve"> threat</w:t>
      </w:r>
      <w:r w:rsidRPr="00213911">
        <w:rPr>
          <w:rFonts w:hint="eastAsia"/>
          <w:lang w:eastAsia="zh-CN"/>
        </w:rPr>
        <w:t xml:space="preserve"> in clause 5.3.3.5 of TR 33.926</w:t>
      </w:r>
      <w:r w:rsidRPr="00213911">
        <w:rPr>
          <w:lang w:eastAsia="zh-CN"/>
        </w:rPr>
        <w:t>[</w:t>
      </w:r>
      <w:r>
        <w:rPr>
          <w:lang w:eastAsia="zh-CN"/>
        </w:rPr>
        <w:t>3</w:t>
      </w:r>
      <w:r w:rsidRPr="00213911">
        <w:rPr>
          <w:lang w:eastAsia="zh-CN"/>
        </w:rPr>
        <w:t>]</w:t>
      </w:r>
      <w:r w:rsidRPr="00213911">
        <w:rPr>
          <w:rFonts w:hint="eastAsia"/>
          <w:lang w:eastAsia="zh-CN"/>
        </w:rPr>
        <w:t xml:space="preserve"> is generic, so </w:t>
      </w:r>
      <w:r w:rsidRPr="00213911">
        <w:rPr>
          <w:lang w:eastAsia="zh-CN"/>
        </w:rPr>
        <w:t xml:space="preserve">it </w:t>
      </w:r>
      <w:r w:rsidRPr="00213911">
        <w:rPr>
          <w:rFonts w:hint="eastAsia"/>
          <w:lang w:eastAsia="zh-CN"/>
        </w:rPr>
        <w:t xml:space="preserve">also </w:t>
      </w:r>
      <w:r w:rsidRPr="00213911">
        <w:rPr>
          <w:lang w:eastAsia="zh-CN"/>
        </w:rPr>
        <w:t>applies to GVNP</w:t>
      </w:r>
      <w:r w:rsidRPr="00213911">
        <w:rPr>
          <w:rFonts w:hint="eastAsia"/>
          <w:lang w:eastAsia="zh-CN"/>
        </w:rPr>
        <w:t xml:space="preserve"> of type 1</w:t>
      </w:r>
      <w:r w:rsidRPr="00213911">
        <w:rPr>
          <w:lang w:eastAsia="zh-CN"/>
        </w:rPr>
        <w:t>.</w:t>
      </w:r>
      <w:r w:rsidRPr="00213911">
        <w:rPr>
          <w:rFonts w:hint="eastAsia"/>
          <w:lang w:eastAsia="zh-CN"/>
        </w:rPr>
        <w:t xml:space="preserve"> However, </w:t>
      </w:r>
      <w:r w:rsidRPr="00213911">
        <w:rPr>
          <w:lang w:eastAsia="zh-CN"/>
        </w:rPr>
        <w:t>the objective of unauthorized access is a VNF, not a computer</w:t>
      </w:r>
      <w:r w:rsidRPr="00213911">
        <w:rPr>
          <w:rFonts w:hint="eastAsia"/>
          <w:lang w:eastAsia="zh-CN"/>
        </w:rPr>
        <w:t>.</w:t>
      </w:r>
    </w:p>
    <w:p w:rsidR="00F244A5" w:rsidRPr="00213911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213911">
        <w:rPr>
          <w:rFonts w:ascii="Arial" w:hAnsi="Arial" w:hint="eastAsia"/>
          <w:lang w:eastAsia="zh-CN"/>
        </w:rPr>
        <w:t>5.2.4.2.2.4.6 Malware</w:t>
      </w:r>
    </w:p>
    <w:p w:rsidR="00F244A5" w:rsidRPr="00213911" w:rsidRDefault="00F244A5" w:rsidP="00F244A5">
      <w:pPr>
        <w:jc w:val="both"/>
        <w:rPr>
          <w:lang w:eastAsia="zh-CN"/>
        </w:rPr>
      </w:pPr>
      <w:r w:rsidRPr="00213911">
        <w:rPr>
          <w:lang w:eastAsia="zh-CN"/>
        </w:rPr>
        <w:t>Th</w:t>
      </w:r>
      <w:r w:rsidRPr="00213911">
        <w:rPr>
          <w:rFonts w:hint="eastAsia"/>
          <w:lang w:eastAsia="zh-CN"/>
        </w:rPr>
        <w:t>e</w:t>
      </w:r>
      <w:r w:rsidRPr="00213911">
        <w:rPr>
          <w:lang w:eastAsia="zh-CN"/>
        </w:rPr>
        <w:t xml:space="preserve"> threat</w:t>
      </w:r>
      <w:r w:rsidRPr="00213911">
        <w:rPr>
          <w:rFonts w:hint="eastAsia"/>
          <w:lang w:eastAsia="zh-CN"/>
        </w:rPr>
        <w:t xml:space="preserve"> in clause 5.3.3.6 of TR 33.926</w:t>
      </w:r>
      <w:r w:rsidRPr="00213911">
        <w:rPr>
          <w:lang w:eastAsia="zh-CN"/>
        </w:rPr>
        <w:t>[</w:t>
      </w:r>
      <w:r>
        <w:rPr>
          <w:lang w:eastAsia="zh-CN"/>
        </w:rPr>
        <w:t>3</w:t>
      </w:r>
      <w:r w:rsidRPr="00213911">
        <w:rPr>
          <w:lang w:eastAsia="zh-CN"/>
        </w:rPr>
        <w:t>]</w:t>
      </w:r>
      <w:r w:rsidRPr="00213911">
        <w:rPr>
          <w:rFonts w:hint="eastAsia"/>
          <w:lang w:eastAsia="zh-CN"/>
        </w:rPr>
        <w:t xml:space="preserve"> is generic, so </w:t>
      </w:r>
      <w:r w:rsidRPr="00213911">
        <w:rPr>
          <w:lang w:eastAsia="zh-CN"/>
        </w:rPr>
        <w:t xml:space="preserve">it </w:t>
      </w:r>
      <w:r w:rsidRPr="00213911">
        <w:rPr>
          <w:rFonts w:hint="eastAsia"/>
          <w:lang w:eastAsia="zh-CN"/>
        </w:rPr>
        <w:t xml:space="preserve">also </w:t>
      </w:r>
      <w:r w:rsidRPr="00213911">
        <w:rPr>
          <w:lang w:eastAsia="zh-CN"/>
        </w:rPr>
        <w:t>applies to GVNP</w:t>
      </w:r>
      <w:r w:rsidRPr="00213911">
        <w:rPr>
          <w:rFonts w:hint="eastAsia"/>
          <w:lang w:eastAsia="zh-CN"/>
        </w:rPr>
        <w:t xml:space="preserve"> of type 1</w:t>
      </w:r>
      <w:r w:rsidRPr="00213911">
        <w:rPr>
          <w:lang w:eastAsia="zh-CN"/>
        </w:rPr>
        <w:t>.</w:t>
      </w:r>
    </w:p>
    <w:p w:rsidR="00F244A5" w:rsidRPr="00213911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213911">
        <w:rPr>
          <w:rFonts w:ascii="Arial" w:hAnsi="Arial" w:hint="eastAsia"/>
          <w:lang w:eastAsia="zh-CN"/>
        </w:rPr>
        <w:t>5.2.4.2.2.4.7 Eavesdropping</w:t>
      </w:r>
    </w:p>
    <w:p w:rsidR="00F244A5" w:rsidRPr="00213911" w:rsidRDefault="00F244A5" w:rsidP="00F244A5">
      <w:pPr>
        <w:jc w:val="both"/>
        <w:rPr>
          <w:lang w:eastAsia="zh-CN"/>
        </w:rPr>
      </w:pPr>
      <w:r w:rsidRPr="00213911">
        <w:rPr>
          <w:lang w:eastAsia="zh-CN"/>
        </w:rPr>
        <w:t>Th</w:t>
      </w:r>
      <w:r w:rsidRPr="00213911">
        <w:rPr>
          <w:rFonts w:hint="eastAsia"/>
          <w:lang w:eastAsia="zh-CN"/>
        </w:rPr>
        <w:t>e</w:t>
      </w:r>
      <w:r w:rsidRPr="00213911">
        <w:rPr>
          <w:lang w:eastAsia="zh-CN"/>
        </w:rPr>
        <w:t xml:space="preserve"> threat</w:t>
      </w:r>
      <w:r w:rsidRPr="00213911">
        <w:rPr>
          <w:rFonts w:hint="eastAsia"/>
          <w:lang w:eastAsia="zh-CN"/>
        </w:rPr>
        <w:t xml:space="preserve"> in clause 5.3.3.7 of TR 33.926</w:t>
      </w:r>
      <w:r w:rsidRPr="00213911">
        <w:rPr>
          <w:lang w:eastAsia="zh-CN"/>
        </w:rPr>
        <w:t>[</w:t>
      </w:r>
      <w:r>
        <w:rPr>
          <w:lang w:eastAsia="zh-CN"/>
        </w:rPr>
        <w:t>3</w:t>
      </w:r>
      <w:r w:rsidRPr="00213911">
        <w:rPr>
          <w:lang w:eastAsia="zh-CN"/>
        </w:rPr>
        <w:t>]</w:t>
      </w:r>
      <w:r w:rsidRPr="00213911">
        <w:rPr>
          <w:rFonts w:hint="eastAsia"/>
          <w:lang w:eastAsia="zh-CN"/>
        </w:rPr>
        <w:t xml:space="preserve"> is generic, so </w:t>
      </w:r>
      <w:r w:rsidRPr="00213911">
        <w:rPr>
          <w:lang w:eastAsia="zh-CN"/>
        </w:rPr>
        <w:t xml:space="preserve">it </w:t>
      </w:r>
      <w:r w:rsidRPr="00213911">
        <w:rPr>
          <w:rFonts w:hint="eastAsia"/>
          <w:lang w:eastAsia="zh-CN"/>
        </w:rPr>
        <w:t xml:space="preserve">also </w:t>
      </w:r>
      <w:r w:rsidRPr="00213911">
        <w:rPr>
          <w:lang w:eastAsia="zh-CN"/>
        </w:rPr>
        <w:t>applies to GVNP</w:t>
      </w:r>
      <w:r w:rsidRPr="00213911">
        <w:rPr>
          <w:rFonts w:hint="eastAsia"/>
          <w:lang w:eastAsia="zh-CN"/>
        </w:rPr>
        <w:t xml:space="preserve"> of type 1</w:t>
      </w:r>
      <w:r w:rsidRPr="00213911">
        <w:rPr>
          <w:lang w:eastAsia="zh-CN"/>
        </w:rPr>
        <w:t>.</w:t>
      </w:r>
    </w:p>
    <w:p w:rsidR="00F244A5" w:rsidRPr="00213911" w:rsidRDefault="00F244A5" w:rsidP="00F244A5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213911">
        <w:rPr>
          <w:rFonts w:ascii="Arial" w:hAnsi="Arial" w:hint="eastAsia"/>
          <w:lang w:eastAsia="zh-CN"/>
        </w:rPr>
        <w:t>5.2.4.2.2.5 Tampering</w:t>
      </w:r>
    </w:p>
    <w:p w:rsidR="00F244A5" w:rsidRPr="00213911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213911">
        <w:rPr>
          <w:rFonts w:ascii="Arial" w:hAnsi="Arial" w:hint="eastAsia"/>
          <w:lang w:eastAsia="zh-CN"/>
        </w:rPr>
        <w:t>5.2.4.2.2.5.1 Software Tampering</w:t>
      </w:r>
    </w:p>
    <w:p w:rsidR="00F244A5" w:rsidRPr="00213911" w:rsidRDefault="00F244A5" w:rsidP="00F244A5">
      <w:pPr>
        <w:jc w:val="both"/>
        <w:rPr>
          <w:lang w:eastAsia="zh-CN"/>
        </w:rPr>
      </w:pPr>
      <w:r w:rsidRPr="00213911">
        <w:rPr>
          <w:lang w:eastAsia="zh-CN"/>
        </w:rPr>
        <w:t>Th</w:t>
      </w:r>
      <w:r w:rsidRPr="00213911">
        <w:rPr>
          <w:rFonts w:hint="eastAsia"/>
          <w:lang w:eastAsia="zh-CN"/>
        </w:rPr>
        <w:t>e</w:t>
      </w:r>
      <w:r w:rsidRPr="00213911">
        <w:rPr>
          <w:lang w:eastAsia="zh-CN"/>
        </w:rPr>
        <w:t xml:space="preserve"> threat</w:t>
      </w:r>
      <w:r w:rsidRPr="00213911">
        <w:rPr>
          <w:rFonts w:hint="eastAsia"/>
          <w:lang w:eastAsia="zh-CN"/>
        </w:rPr>
        <w:t xml:space="preserve"> in clause 5.3.4.1 of TR 33.926</w:t>
      </w:r>
      <w:r w:rsidRPr="00213911">
        <w:rPr>
          <w:lang w:eastAsia="zh-CN"/>
        </w:rPr>
        <w:t>[</w:t>
      </w:r>
      <w:r>
        <w:rPr>
          <w:lang w:eastAsia="zh-CN"/>
        </w:rPr>
        <w:t>3</w:t>
      </w:r>
      <w:r w:rsidRPr="00213911">
        <w:rPr>
          <w:lang w:eastAsia="zh-CN"/>
        </w:rPr>
        <w:t>]</w:t>
      </w:r>
      <w:r w:rsidRPr="00213911">
        <w:rPr>
          <w:rFonts w:hint="eastAsia"/>
          <w:lang w:eastAsia="zh-CN"/>
        </w:rPr>
        <w:t xml:space="preserve"> is generic, so </w:t>
      </w:r>
      <w:r w:rsidRPr="00213911">
        <w:rPr>
          <w:lang w:eastAsia="zh-CN"/>
        </w:rPr>
        <w:t xml:space="preserve">it </w:t>
      </w:r>
      <w:r w:rsidRPr="00213911">
        <w:rPr>
          <w:rFonts w:hint="eastAsia"/>
          <w:lang w:eastAsia="zh-CN"/>
        </w:rPr>
        <w:t xml:space="preserve">also </w:t>
      </w:r>
      <w:r w:rsidRPr="00213911">
        <w:rPr>
          <w:lang w:eastAsia="zh-CN"/>
        </w:rPr>
        <w:t>applies to GVNP</w:t>
      </w:r>
      <w:r w:rsidRPr="00213911">
        <w:rPr>
          <w:rFonts w:hint="eastAsia"/>
          <w:lang w:eastAsia="zh-CN"/>
        </w:rPr>
        <w:t xml:space="preserve"> of type 1</w:t>
      </w:r>
      <w:r w:rsidRPr="00213911">
        <w:rPr>
          <w:lang w:eastAsia="zh-CN"/>
        </w:rPr>
        <w:t>.</w:t>
      </w:r>
    </w:p>
    <w:p w:rsidR="00F244A5" w:rsidRPr="00213911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213911">
        <w:rPr>
          <w:rFonts w:ascii="Arial" w:hAnsi="Arial" w:hint="eastAsia"/>
          <w:lang w:eastAsia="zh-CN"/>
        </w:rPr>
        <w:t>5.2.4.2.2.5.2 Ownership File Misuse</w:t>
      </w:r>
    </w:p>
    <w:p w:rsidR="00F244A5" w:rsidRPr="00213911" w:rsidRDefault="00F244A5" w:rsidP="00F244A5">
      <w:pPr>
        <w:jc w:val="both"/>
        <w:rPr>
          <w:lang w:eastAsia="zh-CN"/>
        </w:rPr>
      </w:pPr>
      <w:r w:rsidRPr="00213911">
        <w:rPr>
          <w:lang w:eastAsia="zh-CN"/>
        </w:rPr>
        <w:t>Th</w:t>
      </w:r>
      <w:r w:rsidRPr="00213911">
        <w:rPr>
          <w:rFonts w:hint="eastAsia"/>
          <w:lang w:eastAsia="zh-CN"/>
        </w:rPr>
        <w:t>e</w:t>
      </w:r>
      <w:r w:rsidRPr="00213911">
        <w:rPr>
          <w:lang w:eastAsia="zh-CN"/>
        </w:rPr>
        <w:t xml:space="preserve"> threat</w:t>
      </w:r>
      <w:r w:rsidRPr="00213911">
        <w:rPr>
          <w:rFonts w:hint="eastAsia"/>
          <w:lang w:eastAsia="zh-CN"/>
        </w:rPr>
        <w:t xml:space="preserve"> in clause 5.3.4.2 of TR 33.926</w:t>
      </w:r>
      <w:r w:rsidRPr="00213911">
        <w:rPr>
          <w:lang w:eastAsia="zh-CN"/>
        </w:rPr>
        <w:t>[</w:t>
      </w:r>
      <w:r>
        <w:rPr>
          <w:lang w:eastAsia="zh-CN"/>
        </w:rPr>
        <w:t>3</w:t>
      </w:r>
      <w:r w:rsidRPr="00213911">
        <w:rPr>
          <w:lang w:eastAsia="zh-CN"/>
        </w:rPr>
        <w:t>]</w:t>
      </w:r>
      <w:r w:rsidRPr="00213911">
        <w:rPr>
          <w:rFonts w:hint="eastAsia"/>
          <w:lang w:eastAsia="zh-CN"/>
        </w:rPr>
        <w:t xml:space="preserve"> is generic, so </w:t>
      </w:r>
      <w:r w:rsidRPr="00213911">
        <w:rPr>
          <w:lang w:eastAsia="zh-CN"/>
        </w:rPr>
        <w:t xml:space="preserve">it </w:t>
      </w:r>
      <w:r w:rsidRPr="00213911">
        <w:rPr>
          <w:rFonts w:hint="eastAsia"/>
          <w:lang w:eastAsia="zh-CN"/>
        </w:rPr>
        <w:t xml:space="preserve">also </w:t>
      </w:r>
      <w:r w:rsidRPr="00213911">
        <w:rPr>
          <w:lang w:eastAsia="zh-CN"/>
        </w:rPr>
        <w:t>applies to GVNP</w:t>
      </w:r>
      <w:r w:rsidRPr="00213911">
        <w:rPr>
          <w:rFonts w:hint="eastAsia"/>
          <w:lang w:eastAsia="zh-CN"/>
        </w:rPr>
        <w:t xml:space="preserve"> of type 1</w:t>
      </w:r>
      <w:r w:rsidRPr="00213911">
        <w:rPr>
          <w:lang w:eastAsia="zh-CN"/>
        </w:rPr>
        <w:t>.</w:t>
      </w:r>
    </w:p>
    <w:p w:rsidR="00F244A5" w:rsidRPr="00213911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213911">
        <w:rPr>
          <w:rFonts w:ascii="Arial" w:hAnsi="Arial" w:hint="eastAsia"/>
          <w:lang w:eastAsia="zh-CN"/>
        </w:rPr>
        <w:t>5.2.4.2.2.5.3 B</w:t>
      </w:r>
      <w:r w:rsidRPr="00213911">
        <w:rPr>
          <w:rFonts w:ascii="Arial" w:hAnsi="Arial"/>
          <w:lang w:eastAsia="zh-CN"/>
        </w:rPr>
        <w:t xml:space="preserve">oot tampering </w:t>
      </w:r>
      <w:r w:rsidRPr="00213911">
        <w:rPr>
          <w:rFonts w:ascii="Arial" w:hAnsi="Arial" w:hint="eastAsia"/>
          <w:lang w:eastAsia="zh-CN"/>
        </w:rPr>
        <w:t xml:space="preserve">for </w:t>
      </w:r>
      <w:r w:rsidRPr="00213911">
        <w:rPr>
          <w:rFonts w:ascii="Arial" w:hAnsi="Arial"/>
          <w:lang w:eastAsia="zh-CN"/>
        </w:rPr>
        <w:t xml:space="preserve">GVNP of type 1 </w:t>
      </w:r>
    </w:p>
    <w:p w:rsidR="00F244A5" w:rsidRPr="00213911" w:rsidRDefault="00F244A5" w:rsidP="00F244A5">
      <w:pPr>
        <w:jc w:val="both"/>
        <w:rPr>
          <w:lang w:eastAsia="zh-CN"/>
        </w:rPr>
      </w:pPr>
      <w:r w:rsidRPr="00213911">
        <w:rPr>
          <w:rFonts w:hint="eastAsia"/>
          <w:lang w:eastAsia="zh-CN"/>
        </w:rPr>
        <w:t>For GVNP of type 1, there is no hardware</w:t>
      </w:r>
      <w:r w:rsidRPr="00213911">
        <w:rPr>
          <w:lang w:eastAsia="zh-CN"/>
        </w:rPr>
        <w:t>.</w:t>
      </w:r>
      <w:r w:rsidRPr="00213911">
        <w:rPr>
          <w:rFonts w:hint="eastAsia"/>
          <w:lang w:eastAsia="zh-CN"/>
        </w:rPr>
        <w:t xml:space="preserve"> This is different </w:t>
      </w:r>
      <w:r w:rsidRPr="007D0B6E">
        <w:rPr>
          <w:lang w:eastAsia="zh-CN"/>
        </w:rPr>
        <w:t>from</w:t>
      </w:r>
      <w:r w:rsidRPr="00213911">
        <w:rPr>
          <w:lang w:eastAsia="zh-CN"/>
        </w:rPr>
        <w:t xml:space="preserve"> external device boot of GNP described in clause 5.3.4.3 of TR 33.926[</w:t>
      </w:r>
      <w:r>
        <w:rPr>
          <w:lang w:eastAsia="zh-CN"/>
        </w:rPr>
        <w:t>3</w:t>
      </w:r>
      <w:r w:rsidRPr="00213911">
        <w:rPr>
          <w:lang w:eastAsia="zh-CN"/>
        </w:rPr>
        <w:t>]</w:t>
      </w:r>
      <w:r w:rsidRPr="00213911">
        <w:rPr>
          <w:rFonts w:hint="eastAsia"/>
          <w:lang w:eastAsia="zh-CN"/>
        </w:rPr>
        <w:t>. The threat is described as follows:</w:t>
      </w:r>
    </w:p>
    <w:p w:rsidR="00F244A5" w:rsidRPr="00213911" w:rsidRDefault="00F244A5" w:rsidP="00F244A5">
      <w:pPr>
        <w:ind w:left="568" w:hanging="284"/>
        <w:rPr>
          <w:lang w:eastAsia="zh-CN"/>
        </w:rPr>
      </w:pPr>
      <w:r w:rsidRPr="00213911">
        <w:rPr>
          <w:i/>
        </w:rPr>
        <w:t>-</w:t>
      </w:r>
      <w:r w:rsidRPr="00213911">
        <w:rPr>
          <w:i/>
        </w:rPr>
        <w:tab/>
        <w:t>Threat name</w:t>
      </w:r>
      <w:r w:rsidRPr="00213911">
        <w:t xml:space="preserve">: </w:t>
      </w:r>
      <w:r w:rsidRPr="00213911">
        <w:rPr>
          <w:rFonts w:hint="eastAsia"/>
          <w:lang w:eastAsia="zh-CN"/>
        </w:rPr>
        <w:t>GVNP of type 1 boot</w:t>
      </w:r>
      <w:r w:rsidRPr="00213911">
        <w:rPr>
          <w:lang w:eastAsia="zh-CN"/>
        </w:rPr>
        <w:t xml:space="preserve"> </w:t>
      </w:r>
      <w:r w:rsidRPr="007D0B6E">
        <w:rPr>
          <w:lang w:eastAsia="zh-CN"/>
        </w:rPr>
        <w:t>tampering</w:t>
      </w:r>
    </w:p>
    <w:p w:rsidR="00F244A5" w:rsidRPr="00213911" w:rsidRDefault="00F244A5" w:rsidP="00F244A5">
      <w:pPr>
        <w:ind w:left="568" w:hanging="284"/>
      </w:pPr>
      <w:r w:rsidRPr="00213911">
        <w:rPr>
          <w:i/>
        </w:rPr>
        <w:t>-</w:t>
      </w:r>
      <w:r w:rsidRPr="00213911">
        <w:rPr>
          <w:i/>
        </w:rPr>
        <w:tab/>
        <w:t>Threat Category</w:t>
      </w:r>
      <w:r w:rsidRPr="00213911">
        <w:t>: Tampering</w:t>
      </w:r>
    </w:p>
    <w:p w:rsidR="00F244A5" w:rsidRPr="00213911" w:rsidRDefault="00F244A5" w:rsidP="00F244A5">
      <w:pPr>
        <w:ind w:left="568" w:hanging="284"/>
        <w:rPr>
          <w:i/>
        </w:rPr>
      </w:pPr>
      <w:r w:rsidRPr="00213911">
        <w:rPr>
          <w:i/>
        </w:rPr>
        <w:t>-</w:t>
      </w:r>
      <w:r w:rsidRPr="00213911">
        <w:rPr>
          <w:i/>
        </w:rPr>
        <w:tab/>
        <w:t xml:space="preserve">Threat Description: </w:t>
      </w:r>
      <w:r w:rsidRPr="00213911">
        <w:t>the G</w:t>
      </w:r>
      <w:r w:rsidRPr="00213911">
        <w:rPr>
          <w:lang w:eastAsia="zh-CN"/>
        </w:rPr>
        <w:t>V</w:t>
      </w:r>
      <w:r w:rsidRPr="00213911">
        <w:t xml:space="preserve">NP bootloader may </w:t>
      </w:r>
      <w:r w:rsidRPr="00213911">
        <w:rPr>
          <w:lang w:eastAsia="zh-CN"/>
        </w:rPr>
        <w:t xml:space="preserve">be </w:t>
      </w:r>
      <w:r w:rsidRPr="00213911">
        <w:t>maliciously tamper</w:t>
      </w:r>
      <w:r w:rsidRPr="00213911">
        <w:rPr>
          <w:lang w:eastAsia="zh-CN"/>
        </w:rPr>
        <w:t>e</w:t>
      </w:r>
      <w:r w:rsidRPr="00213911">
        <w:t>d by an attacker</w:t>
      </w:r>
      <w:r w:rsidRPr="00213911">
        <w:rPr>
          <w:lang w:eastAsia="zh-CN"/>
        </w:rPr>
        <w:t>, e.g. the attacker tampers the bootloader of GVNP through a malicious virtualisation layer</w:t>
      </w:r>
      <w:r w:rsidRPr="00213911">
        <w:t>.</w:t>
      </w:r>
      <w:r w:rsidRPr="00213911">
        <w:rPr>
          <w:i/>
        </w:rPr>
        <w:t xml:space="preserve"> </w:t>
      </w:r>
    </w:p>
    <w:p w:rsidR="00F244A5" w:rsidRPr="00213911" w:rsidRDefault="00F244A5" w:rsidP="00F244A5">
      <w:pPr>
        <w:ind w:left="568" w:hanging="284"/>
        <w:rPr>
          <w:i/>
        </w:rPr>
      </w:pPr>
      <w:r w:rsidRPr="00213911">
        <w:rPr>
          <w:i/>
        </w:rPr>
        <w:t>-</w:t>
      </w:r>
      <w:r w:rsidRPr="00213911">
        <w:rPr>
          <w:i/>
        </w:rPr>
        <w:tab/>
        <w:t xml:space="preserve">Threatened Asset: </w:t>
      </w:r>
      <w:r w:rsidRPr="00213911">
        <w:rPr>
          <w:lang w:eastAsia="zh-CN"/>
        </w:rPr>
        <w:t xml:space="preserve">guest </w:t>
      </w:r>
      <w:r w:rsidRPr="00213911">
        <w:t>operating system</w:t>
      </w:r>
    </w:p>
    <w:p w:rsidR="00F244A5" w:rsidRPr="00213911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213911">
        <w:rPr>
          <w:rFonts w:ascii="Arial" w:hAnsi="Arial" w:hint="eastAsia"/>
          <w:lang w:eastAsia="zh-CN"/>
        </w:rPr>
        <w:t>5.2.4.2.2.5.4 Log Tampering</w:t>
      </w:r>
    </w:p>
    <w:p w:rsidR="00F244A5" w:rsidRPr="00213911" w:rsidRDefault="00F244A5" w:rsidP="00F244A5">
      <w:pPr>
        <w:jc w:val="both"/>
        <w:rPr>
          <w:lang w:eastAsia="zh-CN"/>
        </w:rPr>
      </w:pPr>
      <w:r w:rsidRPr="00213911">
        <w:rPr>
          <w:lang w:eastAsia="zh-CN"/>
        </w:rPr>
        <w:t>Th</w:t>
      </w:r>
      <w:r w:rsidRPr="00213911">
        <w:rPr>
          <w:rFonts w:hint="eastAsia"/>
          <w:lang w:eastAsia="zh-CN"/>
        </w:rPr>
        <w:t>e</w:t>
      </w:r>
      <w:r w:rsidRPr="00213911">
        <w:rPr>
          <w:lang w:eastAsia="zh-CN"/>
        </w:rPr>
        <w:t xml:space="preserve"> threat</w:t>
      </w:r>
      <w:r w:rsidRPr="00213911">
        <w:rPr>
          <w:rFonts w:hint="eastAsia"/>
          <w:lang w:eastAsia="zh-CN"/>
        </w:rPr>
        <w:t xml:space="preserve"> in clause 5.3.4.4 of TR 33.926</w:t>
      </w:r>
      <w:r w:rsidRPr="00213911">
        <w:rPr>
          <w:lang w:eastAsia="zh-CN"/>
        </w:rPr>
        <w:t>[</w:t>
      </w:r>
      <w:r>
        <w:rPr>
          <w:lang w:eastAsia="zh-CN"/>
        </w:rPr>
        <w:t>3</w:t>
      </w:r>
      <w:r w:rsidRPr="00213911">
        <w:rPr>
          <w:lang w:eastAsia="zh-CN"/>
        </w:rPr>
        <w:t>]</w:t>
      </w:r>
      <w:r w:rsidRPr="00213911">
        <w:rPr>
          <w:rFonts w:hint="eastAsia"/>
          <w:lang w:eastAsia="zh-CN"/>
        </w:rPr>
        <w:t xml:space="preserve"> is generic, so </w:t>
      </w:r>
      <w:r w:rsidRPr="00213911">
        <w:rPr>
          <w:lang w:eastAsia="zh-CN"/>
        </w:rPr>
        <w:t xml:space="preserve">it </w:t>
      </w:r>
      <w:r w:rsidRPr="00213911">
        <w:rPr>
          <w:rFonts w:hint="eastAsia"/>
          <w:lang w:eastAsia="zh-CN"/>
        </w:rPr>
        <w:t xml:space="preserve">also </w:t>
      </w:r>
      <w:r w:rsidRPr="00213911">
        <w:rPr>
          <w:lang w:eastAsia="zh-CN"/>
        </w:rPr>
        <w:t>applies to GVNP</w:t>
      </w:r>
      <w:r w:rsidRPr="00213911">
        <w:rPr>
          <w:rFonts w:hint="eastAsia"/>
          <w:lang w:eastAsia="zh-CN"/>
        </w:rPr>
        <w:t xml:space="preserve"> of type 1</w:t>
      </w:r>
      <w:r w:rsidRPr="00213911">
        <w:rPr>
          <w:lang w:eastAsia="zh-CN"/>
        </w:rPr>
        <w:t>.</w:t>
      </w:r>
    </w:p>
    <w:p w:rsidR="00F244A5" w:rsidRPr="00213911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213911">
        <w:rPr>
          <w:rFonts w:ascii="Arial" w:hAnsi="Arial" w:hint="eastAsia"/>
          <w:lang w:eastAsia="zh-CN"/>
        </w:rPr>
        <w:t>5.2.4.2.2.5.5 OAM traffic Tampering</w:t>
      </w:r>
    </w:p>
    <w:p w:rsidR="00F244A5" w:rsidRPr="00213911" w:rsidRDefault="00F244A5" w:rsidP="00F244A5">
      <w:pPr>
        <w:jc w:val="both"/>
        <w:rPr>
          <w:lang w:eastAsia="zh-CN"/>
        </w:rPr>
      </w:pPr>
      <w:r w:rsidRPr="00213911">
        <w:rPr>
          <w:lang w:eastAsia="zh-CN"/>
        </w:rPr>
        <w:t>Th</w:t>
      </w:r>
      <w:r w:rsidRPr="00213911">
        <w:rPr>
          <w:rFonts w:hint="eastAsia"/>
          <w:lang w:eastAsia="zh-CN"/>
        </w:rPr>
        <w:t>e</w:t>
      </w:r>
      <w:r w:rsidRPr="00213911">
        <w:rPr>
          <w:lang w:eastAsia="zh-CN"/>
        </w:rPr>
        <w:t xml:space="preserve"> threat</w:t>
      </w:r>
      <w:r w:rsidRPr="00213911">
        <w:rPr>
          <w:rFonts w:hint="eastAsia"/>
          <w:lang w:eastAsia="zh-CN"/>
        </w:rPr>
        <w:t xml:space="preserve"> in clause 5.3.4.5 of TR 33.926</w:t>
      </w:r>
      <w:r w:rsidRPr="00213911">
        <w:rPr>
          <w:lang w:eastAsia="zh-CN"/>
        </w:rPr>
        <w:t>[</w:t>
      </w:r>
      <w:r>
        <w:rPr>
          <w:lang w:eastAsia="zh-CN"/>
        </w:rPr>
        <w:t>3</w:t>
      </w:r>
      <w:r w:rsidRPr="00213911">
        <w:rPr>
          <w:lang w:eastAsia="zh-CN"/>
        </w:rPr>
        <w:t>]</w:t>
      </w:r>
      <w:r w:rsidRPr="00213911">
        <w:rPr>
          <w:rFonts w:hint="eastAsia"/>
          <w:lang w:eastAsia="zh-CN"/>
        </w:rPr>
        <w:t xml:space="preserve"> is generic, so </w:t>
      </w:r>
      <w:r w:rsidRPr="00213911">
        <w:rPr>
          <w:lang w:eastAsia="zh-CN"/>
        </w:rPr>
        <w:t xml:space="preserve">it </w:t>
      </w:r>
      <w:r w:rsidRPr="00213911">
        <w:rPr>
          <w:rFonts w:hint="eastAsia"/>
          <w:lang w:eastAsia="zh-CN"/>
        </w:rPr>
        <w:t xml:space="preserve">also </w:t>
      </w:r>
      <w:r w:rsidRPr="00213911">
        <w:rPr>
          <w:lang w:eastAsia="zh-CN"/>
        </w:rPr>
        <w:t>applies to GVNP</w:t>
      </w:r>
      <w:r w:rsidRPr="00213911">
        <w:rPr>
          <w:rFonts w:hint="eastAsia"/>
          <w:lang w:eastAsia="zh-CN"/>
        </w:rPr>
        <w:t xml:space="preserve"> of type 1</w:t>
      </w:r>
      <w:r w:rsidRPr="00213911">
        <w:rPr>
          <w:lang w:eastAsia="zh-CN"/>
        </w:rPr>
        <w:t>.</w:t>
      </w:r>
    </w:p>
    <w:p w:rsidR="00F244A5" w:rsidRPr="00213911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213911">
        <w:rPr>
          <w:rFonts w:ascii="Arial" w:hAnsi="Arial" w:hint="eastAsia"/>
          <w:lang w:eastAsia="zh-CN"/>
        </w:rPr>
        <w:t xml:space="preserve">5.2.4.2.2.5.6 </w:t>
      </w:r>
      <w:r w:rsidRPr="00213911">
        <w:rPr>
          <w:rFonts w:ascii="Arial" w:hAnsi="Arial"/>
        </w:rPr>
        <w:t>File Write Permissions Abuse</w:t>
      </w:r>
    </w:p>
    <w:p w:rsidR="00F244A5" w:rsidRPr="00213911" w:rsidRDefault="00F244A5" w:rsidP="00F244A5">
      <w:pPr>
        <w:jc w:val="both"/>
        <w:rPr>
          <w:lang w:eastAsia="zh-CN"/>
        </w:rPr>
      </w:pPr>
      <w:r w:rsidRPr="00213911">
        <w:rPr>
          <w:lang w:eastAsia="zh-CN"/>
        </w:rPr>
        <w:t>Th</w:t>
      </w:r>
      <w:r w:rsidRPr="00213911">
        <w:rPr>
          <w:rFonts w:hint="eastAsia"/>
          <w:lang w:eastAsia="zh-CN"/>
        </w:rPr>
        <w:t>e</w:t>
      </w:r>
      <w:r w:rsidRPr="00213911">
        <w:rPr>
          <w:lang w:eastAsia="zh-CN"/>
        </w:rPr>
        <w:t xml:space="preserve"> threat</w:t>
      </w:r>
      <w:r w:rsidRPr="00213911">
        <w:rPr>
          <w:rFonts w:hint="eastAsia"/>
          <w:lang w:eastAsia="zh-CN"/>
        </w:rPr>
        <w:t xml:space="preserve"> in clause 5.3.4.6 of TR 33.926</w:t>
      </w:r>
      <w:r w:rsidRPr="00213911">
        <w:rPr>
          <w:lang w:eastAsia="zh-CN"/>
        </w:rPr>
        <w:t>[</w:t>
      </w:r>
      <w:r>
        <w:rPr>
          <w:lang w:eastAsia="zh-CN"/>
        </w:rPr>
        <w:t>3</w:t>
      </w:r>
      <w:r w:rsidRPr="00213911">
        <w:rPr>
          <w:lang w:eastAsia="zh-CN"/>
        </w:rPr>
        <w:t>]</w:t>
      </w:r>
      <w:r w:rsidRPr="00213911">
        <w:rPr>
          <w:rFonts w:hint="eastAsia"/>
          <w:lang w:eastAsia="zh-CN"/>
        </w:rPr>
        <w:t xml:space="preserve"> is generic, so </w:t>
      </w:r>
      <w:r w:rsidRPr="00213911">
        <w:rPr>
          <w:lang w:eastAsia="zh-CN"/>
        </w:rPr>
        <w:t xml:space="preserve">it </w:t>
      </w:r>
      <w:r w:rsidRPr="00213911">
        <w:rPr>
          <w:rFonts w:hint="eastAsia"/>
          <w:lang w:eastAsia="zh-CN"/>
        </w:rPr>
        <w:t xml:space="preserve">also </w:t>
      </w:r>
      <w:r w:rsidRPr="00213911">
        <w:rPr>
          <w:lang w:eastAsia="zh-CN"/>
        </w:rPr>
        <w:t>applies to GVNP</w:t>
      </w:r>
      <w:r w:rsidRPr="00213911">
        <w:rPr>
          <w:rFonts w:hint="eastAsia"/>
          <w:lang w:eastAsia="zh-CN"/>
        </w:rPr>
        <w:t xml:space="preserve"> of type 1</w:t>
      </w:r>
      <w:r w:rsidRPr="00213911">
        <w:rPr>
          <w:lang w:eastAsia="zh-CN"/>
        </w:rPr>
        <w:t>.</w:t>
      </w:r>
    </w:p>
    <w:p w:rsidR="00F244A5" w:rsidRPr="00213911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213911">
        <w:rPr>
          <w:rFonts w:ascii="Arial" w:hAnsi="Arial" w:hint="eastAsia"/>
          <w:lang w:eastAsia="zh-CN"/>
        </w:rPr>
        <w:t>5.2.4.2.2.5.7 User Session Tampering</w:t>
      </w:r>
    </w:p>
    <w:p w:rsidR="00F244A5" w:rsidRPr="00213911" w:rsidRDefault="00F244A5" w:rsidP="00F244A5">
      <w:pPr>
        <w:jc w:val="both"/>
        <w:rPr>
          <w:lang w:eastAsia="zh-CN"/>
        </w:rPr>
      </w:pPr>
      <w:r w:rsidRPr="00213911">
        <w:rPr>
          <w:lang w:eastAsia="zh-CN"/>
        </w:rPr>
        <w:t>Th</w:t>
      </w:r>
      <w:r w:rsidRPr="00213911">
        <w:rPr>
          <w:rFonts w:hint="eastAsia"/>
          <w:lang w:eastAsia="zh-CN"/>
        </w:rPr>
        <w:t>e</w:t>
      </w:r>
      <w:r w:rsidRPr="00213911">
        <w:rPr>
          <w:lang w:eastAsia="zh-CN"/>
        </w:rPr>
        <w:t xml:space="preserve"> threat</w:t>
      </w:r>
      <w:r w:rsidRPr="00213911">
        <w:rPr>
          <w:rFonts w:hint="eastAsia"/>
          <w:lang w:eastAsia="zh-CN"/>
        </w:rPr>
        <w:t xml:space="preserve"> in clause 5.3.4.7 of TR 33.926</w:t>
      </w:r>
      <w:r w:rsidRPr="00213911">
        <w:rPr>
          <w:lang w:eastAsia="zh-CN"/>
        </w:rPr>
        <w:t>[</w:t>
      </w:r>
      <w:r>
        <w:rPr>
          <w:lang w:eastAsia="zh-CN"/>
        </w:rPr>
        <w:t>3</w:t>
      </w:r>
      <w:r w:rsidRPr="00213911">
        <w:rPr>
          <w:lang w:eastAsia="zh-CN"/>
        </w:rPr>
        <w:t>]</w:t>
      </w:r>
      <w:r w:rsidRPr="00213911">
        <w:rPr>
          <w:rFonts w:hint="eastAsia"/>
          <w:lang w:eastAsia="zh-CN"/>
        </w:rPr>
        <w:t xml:space="preserve"> is generic, so </w:t>
      </w:r>
      <w:r w:rsidRPr="00213911">
        <w:rPr>
          <w:lang w:eastAsia="zh-CN"/>
        </w:rPr>
        <w:t xml:space="preserve">it </w:t>
      </w:r>
      <w:r w:rsidRPr="00213911">
        <w:rPr>
          <w:rFonts w:hint="eastAsia"/>
          <w:lang w:eastAsia="zh-CN"/>
        </w:rPr>
        <w:t xml:space="preserve">also </w:t>
      </w:r>
      <w:r w:rsidRPr="00213911">
        <w:rPr>
          <w:lang w:eastAsia="zh-CN"/>
        </w:rPr>
        <w:t>applies to GVNP</w:t>
      </w:r>
      <w:r w:rsidRPr="00213911">
        <w:rPr>
          <w:rFonts w:hint="eastAsia"/>
          <w:lang w:eastAsia="zh-CN"/>
        </w:rPr>
        <w:t xml:space="preserve"> of type 1</w:t>
      </w:r>
      <w:r w:rsidRPr="00213911">
        <w:rPr>
          <w:lang w:eastAsia="zh-CN"/>
        </w:rPr>
        <w:t>.</w:t>
      </w:r>
    </w:p>
    <w:p w:rsidR="00F244A5" w:rsidRPr="00213911" w:rsidRDefault="00F244A5" w:rsidP="00F244A5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213911">
        <w:rPr>
          <w:rFonts w:ascii="Arial" w:hAnsi="Arial" w:hint="eastAsia"/>
          <w:lang w:eastAsia="zh-CN"/>
        </w:rPr>
        <w:t>5.2.4.2.2.6 Repudiation</w:t>
      </w:r>
    </w:p>
    <w:p w:rsidR="00F244A5" w:rsidRPr="00213911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213911">
        <w:rPr>
          <w:rFonts w:ascii="Arial" w:hAnsi="Arial" w:hint="eastAsia"/>
          <w:lang w:eastAsia="zh-CN"/>
        </w:rPr>
        <w:t xml:space="preserve">5.2.4.2.2.6.1 </w:t>
      </w:r>
      <w:r w:rsidRPr="00213911">
        <w:rPr>
          <w:rFonts w:ascii="Arial" w:hAnsi="Arial"/>
        </w:rPr>
        <w:t>Lack of User Activity Trace</w:t>
      </w:r>
    </w:p>
    <w:p w:rsidR="00F244A5" w:rsidRPr="00213911" w:rsidRDefault="00F244A5" w:rsidP="00F244A5">
      <w:pPr>
        <w:jc w:val="both"/>
        <w:rPr>
          <w:lang w:eastAsia="zh-CN"/>
        </w:rPr>
      </w:pPr>
      <w:r w:rsidRPr="00213911">
        <w:rPr>
          <w:lang w:eastAsia="zh-CN"/>
        </w:rPr>
        <w:t>Th</w:t>
      </w:r>
      <w:r w:rsidRPr="00213911">
        <w:rPr>
          <w:rFonts w:hint="eastAsia"/>
          <w:lang w:eastAsia="zh-CN"/>
        </w:rPr>
        <w:t>e</w:t>
      </w:r>
      <w:r w:rsidRPr="00213911">
        <w:rPr>
          <w:lang w:eastAsia="zh-CN"/>
        </w:rPr>
        <w:t xml:space="preserve"> threat</w:t>
      </w:r>
      <w:r w:rsidRPr="00213911">
        <w:rPr>
          <w:rFonts w:hint="eastAsia"/>
          <w:lang w:eastAsia="zh-CN"/>
        </w:rPr>
        <w:t xml:space="preserve"> in clause 5.3.5.1 of TR 33.926</w:t>
      </w:r>
      <w:r w:rsidRPr="00213911">
        <w:rPr>
          <w:lang w:eastAsia="zh-CN"/>
        </w:rPr>
        <w:t>[</w:t>
      </w:r>
      <w:r>
        <w:rPr>
          <w:lang w:eastAsia="zh-CN"/>
        </w:rPr>
        <w:t>3</w:t>
      </w:r>
      <w:r w:rsidRPr="00213911">
        <w:rPr>
          <w:lang w:eastAsia="zh-CN"/>
        </w:rPr>
        <w:t>]</w:t>
      </w:r>
      <w:r w:rsidRPr="00213911">
        <w:rPr>
          <w:rFonts w:hint="eastAsia"/>
          <w:lang w:eastAsia="zh-CN"/>
        </w:rPr>
        <w:t xml:space="preserve"> is generic, so </w:t>
      </w:r>
      <w:r w:rsidRPr="00213911">
        <w:rPr>
          <w:lang w:eastAsia="zh-CN"/>
        </w:rPr>
        <w:t xml:space="preserve">it </w:t>
      </w:r>
      <w:r w:rsidRPr="00213911">
        <w:rPr>
          <w:rFonts w:hint="eastAsia"/>
          <w:lang w:eastAsia="zh-CN"/>
        </w:rPr>
        <w:t xml:space="preserve">also </w:t>
      </w:r>
      <w:r w:rsidRPr="00213911">
        <w:rPr>
          <w:lang w:eastAsia="zh-CN"/>
        </w:rPr>
        <w:t>applies to GVNP</w:t>
      </w:r>
      <w:r w:rsidRPr="00213911">
        <w:rPr>
          <w:rFonts w:hint="eastAsia"/>
          <w:lang w:eastAsia="zh-CN"/>
        </w:rPr>
        <w:t xml:space="preserve"> of type 1</w:t>
      </w:r>
      <w:r w:rsidRPr="00213911">
        <w:rPr>
          <w:lang w:eastAsia="zh-CN"/>
        </w:rPr>
        <w:t>.</w:t>
      </w:r>
    </w:p>
    <w:p w:rsidR="00F244A5" w:rsidRPr="00213911" w:rsidRDefault="00F244A5" w:rsidP="00F244A5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213911">
        <w:rPr>
          <w:rFonts w:ascii="Arial" w:hAnsi="Arial" w:hint="eastAsia"/>
          <w:lang w:eastAsia="zh-CN"/>
        </w:rPr>
        <w:lastRenderedPageBreak/>
        <w:t xml:space="preserve">5.2.4.2.2.7 </w:t>
      </w:r>
      <w:r w:rsidRPr="00213911">
        <w:rPr>
          <w:rFonts w:ascii="Arial" w:hAnsi="Arial"/>
          <w:lang w:eastAsia="zh-CN"/>
        </w:rPr>
        <w:t>Information disclosure</w:t>
      </w:r>
    </w:p>
    <w:p w:rsidR="00477D19" w:rsidRDefault="00F244A5" w:rsidP="00F244A5">
      <w:pPr>
        <w:jc w:val="both"/>
        <w:rPr>
          <w:ins w:id="1" w:author="xiaojun" w:date="2020-02-07T11:43:00Z"/>
          <w:lang w:eastAsia="zh-CN"/>
        </w:rPr>
      </w:pPr>
      <w:del w:id="2" w:author="xiaojun" w:date="2020-02-07T11:43:00Z">
        <w:r w:rsidRPr="00213911" w:rsidDel="00A01299">
          <w:rPr>
            <w:lang w:eastAsia="zh-CN"/>
          </w:rPr>
          <w:delText>Th</w:delText>
        </w:r>
        <w:r w:rsidRPr="00213911" w:rsidDel="00A01299">
          <w:rPr>
            <w:rFonts w:hint="eastAsia"/>
            <w:lang w:eastAsia="zh-CN"/>
          </w:rPr>
          <w:delText>e</w:delText>
        </w:r>
        <w:r w:rsidRPr="00213911" w:rsidDel="00A01299">
          <w:rPr>
            <w:lang w:eastAsia="zh-CN"/>
          </w:rPr>
          <w:delText xml:space="preserve"> threat</w:delText>
        </w:r>
        <w:r w:rsidRPr="00213911" w:rsidDel="00A01299">
          <w:rPr>
            <w:rFonts w:hint="eastAsia"/>
            <w:lang w:eastAsia="zh-CN"/>
          </w:rPr>
          <w:delText xml:space="preserve"> in all sub</w:delText>
        </w:r>
        <w:r w:rsidDel="00A01299">
          <w:rPr>
            <w:lang w:eastAsia="zh-CN"/>
          </w:rPr>
          <w:delText>-</w:delText>
        </w:r>
        <w:r w:rsidRPr="00213911" w:rsidDel="00A01299">
          <w:rPr>
            <w:rFonts w:hint="eastAsia"/>
            <w:lang w:eastAsia="zh-CN"/>
          </w:rPr>
          <w:delText>clauses of clause 5.3.6 for TR 33.926</w:delText>
        </w:r>
        <w:r w:rsidRPr="00213911" w:rsidDel="00A01299">
          <w:rPr>
            <w:lang w:eastAsia="zh-CN"/>
          </w:rPr>
          <w:delText>[</w:delText>
        </w:r>
        <w:r w:rsidDel="00A01299">
          <w:rPr>
            <w:lang w:eastAsia="zh-CN"/>
          </w:rPr>
          <w:delText>3</w:delText>
        </w:r>
        <w:r w:rsidRPr="00213911" w:rsidDel="00A01299">
          <w:rPr>
            <w:lang w:eastAsia="zh-CN"/>
          </w:rPr>
          <w:delText>]</w:delText>
        </w:r>
        <w:r w:rsidRPr="00213911" w:rsidDel="00A01299">
          <w:rPr>
            <w:rFonts w:hint="eastAsia"/>
            <w:lang w:eastAsia="zh-CN"/>
          </w:rPr>
          <w:delText xml:space="preserve"> is generic, so they</w:delText>
        </w:r>
        <w:r w:rsidRPr="00213911" w:rsidDel="00A01299">
          <w:rPr>
            <w:lang w:eastAsia="zh-CN"/>
          </w:rPr>
          <w:delText xml:space="preserve"> appl</w:delText>
        </w:r>
        <w:r w:rsidRPr="00213911" w:rsidDel="00A01299">
          <w:rPr>
            <w:rFonts w:hint="eastAsia"/>
            <w:lang w:eastAsia="zh-CN"/>
          </w:rPr>
          <w:delText>y</w:delText>
        </w:r>
        <w:r w:rsidRPr="00213911" w:rsidDel="00A01299">
          <w:rPr>
            <w:lang w:eastAsia="zh-CN"/>
          </w:rPr>
          <w:delText xml:space="preserve"> to GVNP</w:delText>
        </w:r>
        <w:r w:rsidRPr="00213911" w:rsidDel="00A01299">
          <w:rPr>
            <w:rFonts w:hint="eastAsia"/>
            <w:lang w:eastAsia="zh-CN"/>
          </w:rPr>
          <w:delText xml:space="preserve"> of type 1</w:delText>
        </w:r>
        <w:r w:rsidRPr="00213911" w:rsidDel="00A01299">
          <w:rPr>
            <w:lang w:eastAsia="zh-CN"/>
          </w:rPr>
          <w:delText>.</w:delText>
        </w:r>
        <w:r w:rsidDel="00A01299">
          <w:rPr>
            <w:rFonts w:hint="eastAsia"/>
            <w:lang w:eastAsia="zh-CN"/>
          </w:rPr>
          <w:delText xml:space="preserve"> </w:delText>
        </w:r>
      </w:del>
    </w:p>
    <w:p w:rsidR="00CC2BFB" w:rsidRDefault="00CF587B">
      <w:pPr>
        <w:keepNext/>
        <w:keepLines/>
        <w:spacing w:before="120"/>
        <w:ind w:left="1985" w:hanging="1985"/>
        <w:outlineLvl w:val="6"/>
        <w:rPr>
          <w:ins w:id="3" w:author="xiaojun" w:date="2020-02-07T11:44:00Z"/>
          <w:rFonts w:ascii="Arial" w:hAnsi="Arial"/>
          <w:lang w:eastAsia="zh-CN"/>
        </w:rPr>
        <w:pPrChange w:id="4" w:author="xiaojun" w:date="2020-02-07T11:44:00Z">
          <w:pPr>
            <w:jc w:val="both"/>
          </w:pPr>
        </w:pPrChange>
      </w:pPr>
      <w:ins w:id="5" w:author="xiaojun" w:date="2020-02-07T11:44:00Z">
        <w:r w:rsidRPr="00CF587B">
          <w:rPr>
            <w:rFonts w:ascii="Arial" w:hAnsi="Arial"/>
            <w:lang w:eastAsia="zh-CN"/>
            <w:rPrChange w:id="6" w:author="xiaojun" w:date="2020-02-07T11:44:00Z">
              <w:rPr>
                <w:lang w:eastAsia="zh-CN"/>
              </w:rPr>
            </w:rPrChange>
          </w:rPr>
          <w:t xml:space="preserve">5.2.4.2.2.7.1 </w:t>
        </w:r>
        <w:r w:rsidR="00477D19">
          <w:rPr>
            <w:rFonts w:ascii="Arial" w:hAnsi="Arial" w:hint="eastAsia"/>
            <w:lang w:eastAsia="zh-CN"/>
          </w:rPr>
          <w:t>Poor key generation</w:t>
        </w:r>
      </w:ins>
    </w:p>
    <w:p w:rsidR="00477D19" w:rsidRPr="00213911" w:rsidRDefault="00477D19" w:rsidP="00477D19">
      <w:pPr>
        <w:jc w:val="both"/>
        <w:rPr>
          <w:ins w:id="7" w:author="xiaojun" w:date="2020-02-07T11:45:00Z"/>
          <w:lang w:eastAsia="zh-CN"/>
        </w:rPr>
      </w:pPr>
      <w:ins w:id="8" w:author="xiaojun" w:date="2020-02-07T11:45:00Z">
        <w:r w:rsidRPr="00213911">
          <w:rPr>
            <w:lang w:eastAsia="zh-CN"/>
          </w:rPr>
          <w:t>Th</w:t>
        </w:r>
        <w:r w:rsidRPr="00213911">
          <w:rPr>
            <w:rFonts w:hint="eastAsia"/>
            <w:lang w:eastAsia="zh-CN"/>
          </w:rPr>
          <w:t>e</w:t>
        </w:r>
        <w:r w:rsidRPr="00213911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clause 5.3.6</w:t>
        </w:r>
        <w:r w:rsidRPr="00213911">
          <w:rPr>
            <w:rFonts w:hint="eastAsia"/>
            <w:lang w:eastAsia="zh-CN"/>
          </w:rPr>
          <w:t>.1 of TR 33.926</w:t>
        </w:r>
        <w:r w:rsidRPr="00213911">
          <w:rPr>
            <w:lang w:eastAsia="zh-CN"/>
          </w:rPr>
          <w:t>[</w:t>
        </w:r>
        <w:r>
          <w:rPr>
            <w:lang w:eastAsia="zh-CN"/>
          </w:rPr>
          <w:t>3</w:t>
        </w:r>
        <w:r w:rsidRPr="00213911">
          <w:rPr>
            <w:lang w:eastAsia="zh-CN"/>
          </w:rPr>
          <w:t>]</w:t>
        </w:r>
        <w:r w:rsidRPr="00213911">
          <w:rPr>
            <w:rFonts w:hint="eastAsia"/>
            <w:lang w:eastAsia="zh-CN"/>
          </w:rPr>
          <w:t xml:space="preserve"> is generic, so </w:t>
        </w:r>
        <w:r w:rsidRPr="00213911">
          <w:rPr>
            <w:lang w:eastAsia="zh-CN"/>
          </w:rPr>
          <w:t xml:space="preserve">it </w:t>
        </w:r>
        <w:r w:rsidRPr="00213911">
          <w:rPr>
            <w:rFonts w:hint="eastAsia"/>
            <w:lang w:eastAsia="zh-CN"/>
          </w:rPr>
          <w:t xml:space="preserve">also </w:t>
        </w:r>
        <w:r w:rsidRPr="00213911">
          <w:rPr>
            <w:lang w:eastAsia="zh-CN"/>
          </w:rPr>
          <w:t>applies to GVNP</w:t>
        </w:r>
        <w:r w:rsidRPr="00213911">
          <w:rPr>
            <w:rFonts w:hint="eastAsia"/>
            <w:lang w:eastAsia="zh-CN"/>
          </w:rPr>
          <w:t xml:space="preserve"> of type 1</w:t>
        </w:r>
        <w:r w:rsidRPr="00213911">
          <w:rPr>
            <w:lang w:eastAsia="zh-CN"/>
          </w:rPr>
          <w:t>.</w:t>
        </w:r>
      </w:ins>
    </w:p>
    <w:p w:rsidR="00477D19" w:rsidRDefault="00477D19" w:rsidP="00477D19">
      <w:pPr>
        <w:keepNext/>
        <w:keepLines/>
        <w:spacing w:before="120"/>
        <w:ind w:left="1985" w:hanging="1985"/>
        <w:outlineLvl w:val="6"/>
        <w:rPr>
          <w:ins w:id="9" w:author="xiaojun" w:date="2020-02-07T11:45:00Z"/>
          <w:rFonts w:ascii="Arial" w:hAnsi="Arial"/>
          <w:lang w:eastAsia="zh-CN"/>
        </w:rPr>
      </w:pPr>
      <w:ins w:id="10" w:author="xiaojun" w:date="2020-02-07T11:45:00Z">
        <w:r>
          <w:rPr>
            <w:rFonts w:ascii="Arial" w:hAnsi="Arial" w:hint="eastAsia"/>
            <w:lang w:eastAsia="zh-CN"/>
          </w:rPr>
          <w:t>5.2.4.2.2.7.2</w:t>
        </w:r>
        <w:r w:rsidRPr="00477D19">
          <w:rPr>
            <w:rFonts w:ascii="Arial" w:hAnsi="Arial" w:hint="eastAsia"/>
            <w:lang w:eastAsia="zh-CN"/>
          </w:rPr>
          <w:t xml:space="preserve"> </w:t>
        </w:r>
        <w:r>
          <w:rPr>
            <w:rFonts w:ascii="Arial" w:hAnsi="Arial" w:hint="eastAsia"/>
            <w:lang w:eastAsia="zh-CN"/>
          </w:rPr>
          <w:t>Poor key management</w:t>
        </w:r>
      </w:ins>
    </w:p>
    <w:p w:rsidR="00477D19" w:rsidRPr="00213911" w:rsidRDefault="00477D19" w:rsidP="00477D19">
      <w:pPr>
        <w:jc w:val="both"/>
        <w:rPr>
          <w:ins w:id="11" w:author="xiaojun" w:date="2020-02-07T11:45:00Z"/>
          <w:lang w:eastAsia="zh-CN"/>
        </w:rPr>
      </w:pPr>
      <w:ins w:id="12" w:author="xiaojun" w:date="2020-02-07T11:45:00Z">
        <w:r w:rsidRPr="00213911">
          <w:rPr>
            <w:lang w:eastAsia="zh-CN"/>
          </w:rPr>
          <w:t>Th</w:t>
        </w:r>
        <w:r w:rsidRPr="00213911">
          <w:rPr>
            <w:rFonts w:hint="eastAsia"/>
            <w:lang w:eastAsia="zh-CN"/>
          </w:rPr>
          <w:t>e</w:t>
        </w:r>
        <w:r w:rsidRPr="00213911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clause 5.3.6.2</w:t>
        </w:r>
        <w:r w:rsidRPr="00213911">
          <w:rPr>
            <w:rFonts w:hint="eastAsia"/>
            <w:lang w:eastAsia="zh-CN"/>
          </w:rPr>
          <w:t xml:space="preserve"> of TR 33.926</w:t>
        </w:r>
        <w:r w:rsidRPr="00213911">
          <w:rPr>
            <w:lang w:eastAsia="zh-CN"/>
          </w:rPr>
          <w:t>[</w:t>
        </w:r>
        <w:r>
          <w:rPr>
            <w:lang w:eastAsia="zh-CN"/>
          </w:rPr>
          <w:t>3</w:t>
        </w:r>
        <w:r w:rsidRPr="00213911">
          <w:rPr>
            <w:lang w:eastAsia="zh-CN"/>
          </w:rPr>
          <w:t>]</w:t>
        </w:r>
        <w:r w:rsidRPr="00213911">
          <w:rPr>
            <w:rFonts w:hint="eastAsia"/>
            <w:lang w:eastAsia="zh-CN"/>
          </w:rPr>
          <w:t xml:space="preserve"> is generic, so </w:t>
        </w:r>
        <w:r w:rsidRPr="00213911">
          <w:rPr>
            <w:lang w:eastAsia="zh-CN"/>
          </w:rPr>
          <w:t xml:space="preserve">it </w:t>
        </w:r>
        <w:r w:rsidRPr="00213911">
          <w:rPr>
            <w:rFonts w:hint="eastAsia"/>
            <w:lang w:eastAsia="zh-CN"/>
          </w:rPr>
          <w:t xml:space="preserve">also </w:t>
        </w:r>
        <w:r w:rsidRPr="00213911">
          <w:rPr>
            <w:lang w:eastAsia="zh-CN"/>
          </w:rPr>
          <w:t>applies to GVNP</w:t>
        </w:r>
        <w:r w:rsidRPr="00213911">
          <w:rPr>
            <w:rFonts w:hint="eastAsia"/>
            <w:lang w:eastAsia="zh-CN"/>
          </w:rPr>
          <w:t xml:space="preserve"> of type 1</w:t>
        </w:r>
        <w:r w:rsidRPr="00213911">
          <w:rPr>
            <w:lang w:eastAsia="zh-CN"/>
          </w:rPr>
          <w:t>.</w:t>
        </w:r>
      </w:ins>
    </w:p>
    <w:p w:rsidR="00477D19" w:rsidRDefault="00477D19" w:rsidP="00477D19">
      <w:pPr>
        <w:keepNext/>
        <w:keepLines/>
        <w:spacing w:before="120"/>
        <w:ind w:left="1985" w:hanging="1985"/>
        <w:outlineLvl w:val="6"/>
        <w:rPr>
          <w:ins w:id="13" w:author="xiaojun" w:date="2020-02-07T11:45:00Z"/>
          <w:rFonts w:ascii="Arial" w:hAnsi="Arial"/>
          <w:lang w:eastAsia="zh-CN"/>
        </w:rPr>
      </w:pPr>
      <w:ins w:id="14" w:author="xiaojun" w:date="2020-02-07T11:45:00Z">
        <w:r>
          <w:rPr>
            <w:rFonts w:ascii="Arial" w:hAnsi="Arial" w:hint="eastAsia"/>
            <w:lang w:eastAsia="zh-CN"/>
          </w:rPr>
          <w:t>5.2.4.2.2.7.</w:t>
        </w:r>
      </w:ins>
      <w:ins w:id="15" w:author="xiaojun" w:date="2020-02-07T11:46:00Z">
        <w:r>
          <w:rPr>
            <w:rFonts w:ascii="Arial" w:hAnsi="Arial" w:hint="eastAsia"/>
            <w:lang w:eastAsia="zh-CN"/>
          </w:rPr>
          <w:t>3</w:t>
        </w:r>
      </w:ins>
      <w:ins w:id="16" w:author="xiaojun" w:date="2020-02-07T11:45:00Z">
        <w:r w:rsidRPr="00477D19">
          <w:rPr>
            <w:rFonts w:ascii="Arial" w:hAnsi="Arial" w:hint="eastAsia"/>
            <w:lang w:eastAsia="zh-CN"/>
          </w:rPr>
          <w:t xml:space="preserve"> </w:t>
        </w:r>
      </w:ins>
      <w:ins w:id="17" w:author="xiaojun" w:date="2020-02-07T11:46:00Z">
        <w:r w:rsidRPr="00477D19">
          <w:rPr>
            <w:rFonts w:ascii="Arial" w:hAnsi="Arial"/>
            <w:lang w:eastAsia="zh-CN"/>
          </w:rPr>
          <w:t>Weak cryptographic algorithms</w:t>
        </w:r>
      </w:ins>
    </w:p>
    <w:p w:rsidR="00477D19" w:rsidRPr="00213911" w:rsidRDefault="00477D19" w:rsidP="00477D19">
      <w:pPr>
        <w:jc w:val="both"/>
        <w:rPr>
          <w:ins w:id="18" w:author="xiaojun" w:date="2020-02-07T11:45:00Z"/>
          <w:lang w:eastAsia="zh-CN"/>
        </w:rPr>
      </w:pPr>
      <w:ins w:id="19" w:author="xiaojun" w:date="2020-02-07T11:45:00Z">
        <w:r w:rsidRPr="00213911">
          <w:rPr>
            <w:lang w:eastAsia="zh-CN"/>
          </w:rPr>
          <w:t>Th</w:t>
        </w:r>
        <w:r w:rsidRPr="00213911">
          <w:rPr>
            <w:rFonts w:hint="eastAsia"/>
            <w:lang w:eastAsia="zh-CN"/>
          </w:rPr>
          <w:t>e</w:t>
        </w:r>
        <w:r w:rsidRPr="00213911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clause 5.3.6.</w:t>
        </w:r>
      </w:ins>
      <w:ins w:id="20" w:author="xiaojun" w:date="2020-02-07T11:46:00Z">
        <w:r>
          <w:rPr>
            <w:rFonts w:hint="eastAsia"/>
            <w:lang w:eastAsia="zh-CN"/>
          </w:rPr>
          <w:t>3</w:t>
        </w:r>
      </w:ins>
      <w:ins w:id="21" w:author="xiaojun" w:date="2020-02-07T11:45:00Z">
        <w:r w:rsidRPr="00213911">
          <w:rPr>
            <w:rFonts w:hint="eastAsia"/>
            <w:lang w:eastAsia="zh-CN"/>
          </w:rPr>
          <w:t xml:space="preserve"> of TR 33.926</w:t>
        </w:r>
        <w:r w:rsidRPr="00213911">
          <w:rPr>
            <w:lang w:eastAsia="zh-CN"/>
          </w:rPr>
          <w:t>[</w:t>
        </w:r>
        <w:r>
          <w:rPr>
            <w:lang w:eastAsia="zh-CN"/>
          </w:rPr>
          <w:t>3</w:t>
        </w:r>
        <w:r w:rsidRPr="00213911">
          <w:rPr>
            <w:lang w:eastAsia="zh-CN"/>
          </w:rPr>
          <w:t>]</w:t>
        </w:r>
        <w:r w:rsidRPr="00213911">
          <w:rPr>
            <w:rFonts w:hint="eastAsia"/>
            <w:lang w:eastAsia="zh-CN"/>
          </w:rPr>
          <w:t xml:space="preserve"> is generic, so </w:t>
        </w:r>
        <w:r w:rsidRPr="00213911">
          <w:rPr>
            <w:lang w:eastAsia="zh-CN"/>
          </w:rPr>
          <w:t xml:space="preserve">it </w:t>
        </w:r>
        <w:r w:rsidRPr="00213911">
          <w:rPr>
            <w:rFonts w:hint="eastAsia"/>
            <w:lang w:eastAsia="zh-CN"/>
          </w:rPr>
          <w:t xml:space="preserve">also </w:t>
        </w:r>
        <w:r w:rsidRPr="00213911">
          <w:rPr>
            <w:lang w:eastAsia="zh-CN"/>
          </w:rPr>
          <w:t>applies to GVNP</w:t>
        </w:r>
        <w:r w:rsidRPr="00213911">
          <w:rPr>
            <w:rFonts w:hint="eastAsia"/>
            <w:lang w:eastAsia="zh-CN"/>
          </w:rPr>
          <w:t xml:space="preserve"> of type 1</w:t>
        </w:r>
        <w:r w:rsidRPr="00213911">
          <w:rPr>
            <w:lang w:eastAsia="zh-CN"/>
          </w:rPr>
          <w:t>.</w:t>
        </w:r>
      </w:ins>
    </w:p>
    <w:p w:rsidR="00477D19" w:rsidRDefault="00477D19" w:rsidP="00477D19">
      <w:pPr>
        <w:keepNext/>
        <w:keepLines/>
        <w:spacing w:before="120"/>
        <w:ind w:left="1985" w:hanging="1985"/>
        <w:outlineLvl w:val="6"/>
        <w:rPr>
          <w:ins w:id="22" w:author="xiaojun" w:date="2020-02-07T11:53:00Z"/>
          <w:rFonts w:ascii="Arial" w:hAnsi="Arial"/>
          <w:lang w:eastAsia="zh-CN"/>
        </w:rPr>
      </w:pPr>
      <w:ins w:id="23" w:author="xiaojun" w:date="2020-02-07T11:53:00Z">
        <w:r>
          <w:rPr>
            <w:rFonts w:ascii="Arial" w:hAnsi="Arial" w:hint="eastAsia"/>
            <w:lang w:eastAsia="zh-CN"/>
          </w:rPr>
          <w:t>5.2.4.2.2.7.</w:t>
        </w:r>
      </w:ins>
      <w:ins w:id="24" w:author="xiaojun" w:date="2020-02-07T11:54:00Z">
        <w:r w:rsidR="00106889">
          <w:rPr>
            <w:rFonts w:ascii="Arial" w:hAnsi="Arial" w:hint="eastAsia"/>
            <w:lang w:eastAsia="zh-CN"/>
          </w:rPr>
          <w:t>4</w:t>
        </w:r>
      </w:ins>
      <w:ins w:id="25" w:author="xiaojun" w:date="2020-02-07T11:53:00Z">
        <w:r w:rsidRPr="00477D19">
          <w:rPr>
            <w:rFonts w:ascii="Arial" w:hAnsi="Arial" w:hint="eastAsia"/>
            <w:lang w:eastAsia="zh-CN"/>
          </w:rPr>
          <w:t xml:space="preserve"> </w:t>
        </w:r>
      </w:ins>
      <w:ins w:id="26" w:author="xiaojun" w:date="2020-02-07T11:54:00Z">
        <w:r w:rsidR="00106889">
          <w:rPr>
            <w:rFonts w:ascii="Arial" w:hAnsi="Arial" w:hint="eastAsia"/>
            <w:lang w:eastAsia="zh-CN"/>
          </w:rPr>
          <w:t>Insecure Data Storage</w:t>
        </w:r>
      </w:ins>
    </w:p>
    <w:p w:rsidR="00F244A5" w:rsidRPr="00166948" w:rsidRDefault="00F244A5" w:rsidP="00F244A5">
      <w:pPr>
        <w:pStyle w:val="B1"/>
        <w:rPr>
          <w:ins w:id="27" w:author="xiaojun" w:date="2020-01-08T18:01:00Z"/>
        </w:rPr>
      </w:pPr>
      <w:ins w:id="28" w:author="xiaojun" w:date="2020-01-08T18:01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>Threat name</w:t>
        </w:r>
        <w:r w:rsidRPr="00166948">
          <w:t>: Insecure Data Storage</w:t>
        </w:r>
      </w:ins>
    </w:p>
    <w:p w:rsidR="00F244A5" w:rsidRPr="00166948" w:rsidRDefault="00F244A5" w:rsidP="00F244A5">
      <w:pPr>
        <w:pStyle w:val="B1"/>
        <w:rPr>
          <w:ins w:id="29" w:author="xiaojun" w:date="2020-01-08T18:01:00Z"/>
        </w:rPr>
      </w:pPr>
      <w:ins w:id="30" w:author="xiaojun" w:date="2020-01-08T18:01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>Threat Category</w:t>
        </w:r>
        <w:r w:rsidRPr="00166948">
          <w:t>: Information Disclosure</w:t>
        </w:r>
      </w:ins>
    </w:p>
    <w:p w:rsidR="00F244A5" w:rsidRPr="00166948" w:rsidRDefault="00F244A5" w:rsidP="00F244A5">
      <w:pPr>
        <w:pStyle w:val="B1"/>
        <w:rPr>
          <w:ins w:id="31" w:author="xiaojun" w:date="2020-01-08T18:01:00Z"/>
        </w:rPr>
      </w:pPr>
      <w:ins w:id="32" w:author="xiaojun" w:date="2020-01-08T18:01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>Threat Description:</w:t>
        </w:r>
        <w:r w:rsidRPr="00166948">
          <w:t xml:space="preserve"> </w:t>
        </w:r>
      </w:ins>
      <w:ins w:id="33" w:author="xiaojun" w:date="2020-02-07T12:00:00Z">
        <w:r w:rsidR="00106889">
          <w:rPr>
            <w:rFonts w:hint="eastAsia"/>
            <w:lang w:eastAsia="zh-CN"/>
          </w:rPr>
          <w:t xml:space="preserve">The </w:t>
        </w:r>
      </w:ins>
      <w:ins w:id="34" w:author="xiaojun" w:date="2020-01-08T18:07:00Z">
        <w:r w:rsidRPr="00166948">
          <w:t>G</w:t>
        </w:r>
        <w:r>
          <w:rPr>
            <w:rFonts w:hint="eastAsia"/>
            <w:lang w:eastAsia="zh-CN"/>
          </w:rPr>
          <w:t>V</w:t>
        </w:r>
      </w:ins>
      <w:ins w:id="35" w:author="xiaojun" w:date="2020-01-08T18:01:00Z">
        <w:r w:rsidRPr="00166948">
          <w:t xml:space="preserve">NP </w:t>
        </w:r>
      </w:ins>
      <w:ins w:id="36" w:author="xiaojun" w:date="2020-04-27T20:07:00Z">
        <w:r w:rsidR="002170AA">
          <w:rPr>
            <w:rFonts w:hint="eastAsia"/>
            <w:lang w:eastAsia="zh-CN"/>
          </w:rPr>
          <w:t xml:space="preserve">remotely </w:t>
        </w:r>
      </w:ins>
      <w:ins w:id="37" w:author="xiaojun" w:date="2020-01-08T18:01:00Z">
        <w:r w:rsidRPr="00166948">
          <w:t>stores</w:t>
        </w:r>
      </w:ins>
      <w:ins w:id="38" w:author="xiaojun" w:date="2020-04-27T20:07:00Z">
        <w:r w:rsidR="002170AA">
          <w:rPr>
            <w:rFonts w:hint="eastAsia"/>
            <w:lang w:eastAsia="zh-CN"/>
          </w:rPr>
          <w:t xml:space="preserve"> </w:t>
        </w:r>
      </w:ins>
      <w:ins w:id="39" w:author="xiaojun" w:date="2020-01-08T18:01:00Z">
        <w:r w:rsidRPr="00166948">
          <w:t>sensitive data (e.g.</w:t>
        </w:r>
      </w:ins>
      <w:ins w:id="40" w:author="xiaojun" w:date="2020-01-08T18:08:00Z">
        <w:r>
          <w:rPr>
            <w:rFonts w:hint="eastAsia"/>
            <w:lang w:eastAsia="zh-CN"/>
          </w:rPr>
          <w:t xml:space="preserve"> </w:t>
        </w:r>
      </w:ins>
      <w:bookmarkStart w:id="41" w:name="OLE_LINK1"/>
      <w:bookmarkStart w:id="42" w:name="OLE_LINK2"/>
      <w:ins w:id="43" w:author="xiaojun" w:date="2020-01-09T09:38:00Z">
        <w:r>
          <w:rPr>
            <w:rFonts w:hint="eastAsia"/>
            <w:lang w:eastAsia="zh-CN"/>
          </w:rPr>
          <w:t>passwords</w:t>
        </w:r>
      </w:ins>
      <w:ins w:id="44" w:author="xiaojun" w:date="2020-01-08T18:01:00Z">
        <w:r w:rsidRPr="00166948">
          <w:t xml:space="preserve">, </w:t>
        </w:r>
      </w:ins>
      <w:ins w:id="45" w:author="xiaojun" w:date="2020-01-09T09:38:00Z">
        <w:r>
          <w:rPr>
            <w:rFonts w:hint="eastAsia"/>
            <w:lang w:eastAsia="zh-CN"/>
          </w:rPr>
          <w:t>private key</w:t>
        </w:r>
      </w:ins>
      <w:ins w:id="46" w:author="xiaojun" w:date="2020-01-09T09:40:00Z">
        <w:r>
          <w:rPr>
            <w:rFonts w:hint="eastAsia"/>
            <w:lang w:eastAsia="zh-CN"/>
          </w:rPr>
          <w:t>s</w:t>
        </w:r>
      </w:ins>
      <w:bookmarkEnd w:id="41"/>
      <w:bookmarkEnd w:id="42"/>
      <w:ins w:id="47" w:author="xiaojun" w:date="2020-01-09T09:38:00Z">
        <w:r>
          <w:rPr>
            <w:rFonts w:hint="eastAsia"/>
            <w:lang w:eastAsia="zh-CN"/>
          </w:rPr>
          <w:t xml:space="preserve">, </w:t>
        </w:r>
      </w:ins>
      <w:ins w:id="48" w:author="xiaojun" w:date="2020-01-08T18:08:00Z">
        <w:r>
          <w:rPr>
            <w:rFonts w:hint="eastAsia"/>
            <w:lang w:eastAsia="zh-CN"/>
          </w:rPr>
          <w:t>log</w:t>
        </w:r>
      </w:ins>
      <w:ins w:id="49" w:author="xiaojun" w:date="2020-01-08T18:01:00Z">
        <w:r w:rsidRPr="00166948">
          <w:t>s)</w:t>
        </w:r>
      </w:ins>
      <w:ins w:id="50" w:author="xiaojun" w:date="2020-02-07T11:56:00Z">
        <w:r w:rsidR="00106889">
          <w:rPr>
            <w:rFonts w:hint="eastAsia"/>
            <w:lang w:eastAsia="zh-CN"/>
          </w:rPr>
          <w:t xml:space="preserve"> </w:t>
        </w:r>
      </w:ins>
      <w:ins w:id="51" w:author="xiaojun" w:date="2020-02-07T11:58:00Z">
        <w:r w:rsidR="00106889">
          <w:rPr>
            <w:rFonts w:hint="eastAsia"/>
            <w:lang w:eastAsia="zh-CN"/>
          </w:rPr>
          <w:t>on</w:t>
        </w:r>
      </w:ins>
      <w:ins w:id="52" w:author="xiaojun" w:date="2020-02-07T11:56:00Z">
        <w:r w:rsidR="00106889">
          <w:rPr>
            <w:rFonts w:hint="eastAsia"/>
            <w:lang w:eastAsia="zh-CN"/>
          </w:rPr>
          <w:t xml:space="preserve"> </w:t>
        </w:r>
      </w:ins>
      <w:ins w:id="53" w:author="xiaojun" w:date="2020-02-07T11:58:00Z">
        <w:r w:rsidR="00106889">
          <w:rPr>
            <w:rFonts w:hint="eastAsia"/>
            <w:lang w:eastAsia="zh-CN"/>
          </w:rPr>
          <w:t>the</w:t>
        </w:r>
      </w:ins>
      <w:ins w:id="54" w:author="xiaojun" w:date="2020-02-07T11:56:00Z">
        <w:r w:rsidR="00106889">
          <w:rPr>
            <w:rFonts w:hint="eastAsia"/>
            <w:lang w:eastAsia="zh-CN"/>
          </w:rPr>
          <w:t xml:space="preserve"> logical volum </w:t>
        </w:r>
      </w:ins>
      <w:ins w:id="55" w:author="xiaojun" w:date="2020-02-07T11:58:00Z">
        <w:r w:rsidR="00106889">
          <w:rPr>
            <w:rFonts w:hint="eastAsia"/>
            <w:lang w:eastAsia="zh-CN"/>
          </w:rPr>
          <w:t xml:space="preserve">that </w:t>
        </w:r>
      </w:ins>
      <w:ins w:id="56" w:author="xiaojun" w:date="2020-02-07T11:59:00Z">
        <w:r w:rsidR="00106889">
          <w:rPr>
            <w:rFonts w:hint="eastAsia"/>
            <w:lang w:eastAsia="zh-CN"/>
          </w:rPr>
          <w:t xml:space="preserve">the </w:t>
        </w:r>
      </w:ins>
      <w:ins w:id="57" w:author="xiaojun" w:date="2020-02-07T11:58:00Z">
        <w:r w:rsidR="00106889">
          <w:rPr>
            <w:rFonts w:hint="eastAsia"/>
            <w:lang w:eastAsia="zh-CN"/>
          </w:rPr>
          <w:t>VIM</w:t>
        </w:r>
      </w:ins>
      <w:ins w:id="58" w:author="xiaojun" w:date="2020-02-07T11:59:00Z">
        <w:r w:rsidR="00106889">
          <w:rPr>
            <w:rFonts w:hint="eastAsia"/>
            <w:lang w:eastAsia="zh-CN"/>
          </w:rPr>
          <w:t xml:space="preserve"> allocats to the GVNP.</w:t>
        </w:r>
      </w:ins>
      <w:ins w:id="59" w:author="xiaojun" w:date="2020-01-08T18:01:00Z">
        <w:r w:rsidRPr="00166948">
          <w:t xml:space="preserve"> An attacker can retrieve these data if they have been stored in an insecure way (e.g. clear text, unsalted hashes). </w:t>
        </w:r>
      </w:ins>
    </w:p>
    <w:p w:rsidR="00F244A5" w:rsidRDefault="00F244A5" w:rsidP="00F244A5">
      <w:pPr>
        <w:pStyle w:val="B1"/>
        <w:rPr>
          <w:ins w:id="60" w:author="xiaojun" w:date="2020-02-07T12:01:00Z"/>
          <w:lang w:eastAsia="zh-CN"/>
        </w:rPr>
      </w:pPr>
      <w:ins w:id="61" w:author="xiaojun" w:date="2020-01-08T18:01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>Threatened Asset</w:t>
        </w:r>
        <w:r w:rsidRPr="00166948">
          <w:t xml:space="preserve">: Any sensitive data stored </w:t>
        </w:r>
      </w:ins>
      <w:ins w:id="62" w:author="xiaojun" w:date="2020-02-07T12:00:00Z">
        <w:r w:rsidR="00106889">
          <w:rPr>
            <w:rFonts w:hint="eastAsia"/>
            <w:lang w:eastAsia="zh-CN"/>
          </w:rPr>
          <w:t xml:space="preserve">on the logical volum </w:t>
        </w:r>
      </w:ins>
      <w:ins w:id="63" w:author="xiaojun" w:date="2020-02-07T12:01:00Z">
        <w:r w:rsidR="00106889">
          <w:rPr>
            <w:rFonts w:hint="eastAsia"/>
            <w:lang w:eastAsia="zh-CN"/>
          </w:rPr>
          <w:t>of</w:t>
        </w:r>
      </w:ins>
      <w:ins w:id="64" w:author="xiaojun" w:date="2020-02-07T12:00:00Z">
        <w:r w:rsidR="00106889">
          <w:rPr>
            <w:rFonts w:hint="eastAsia"/>
            <w:lang w:eastAsia="zh-CN"/>
          </w:rPr>
          <w:t xml:space="preserve"> the GVNP</w:t>
        </w:r>
      </w:ins>
      <w:ins w:id="65" w:author="xiaojun" w:date="2020-01-08T18:01:00Z">
        <w:r w:rsidRPr="00166948">
          <w:t xml:space="preserve"> </w:t>
        </w:r>
      </w:ins>
    </w:p>
    <w:p w:rsidR="00822370" w:rsidRDefault="00822370" w:rsidP="00822370">
      <w:pPr>
        <w:keepNext/>
        <w:keepLines/>
        <w:spacing w:before="120"/>
        <w:ind w:left="1985" w:hanging="1985"/>
        <w:outlineLvl w:val="6"/>
        <w:rPr>
          <w:ins w:id="66" w:author="xiaojun" w:date="2020-02-07T12:01:00Z"/>
          <w:rFonts w:ascii="Arial" w:hAnsi="Arial"/>
          <w:lang w:eastAsia="zh-CN"/>
        </w:rPr>
      </w:pPr>
      <w:ins w:id="67" w:author="xiaojun" w:date="2020-02-07T12:01:00Z">
        <w:r>
          <w:rPr>
            <w:rFonts w:ascii="Arial" w:hAnsi="Arial" w:hint="eastAsia"/>
            <w:lang w:eastAsia="zh-CN"/>
          </w:rPr>
          <w:t>5.2.4.2.2.7.5</w:t>
        </w:r>
        <w:r w:rsidRPr="00477D19">
          <w:rPr>
            <w:rFonts w:ascii="Arial" w:hAnsi="Arial" w:hint="eastAsia"/>
            <w:lang w:eastAsia="zh-CN"/>
          </w:rPr>
          <w:t xml:space="preserve"> </w:t>
        </w:r>
        <w:r w:rsidRPr="00822370">
          <w:rPr>
            <w:rFonts w:ascii="Arial" w:hAnsi="Arial"/>
            <w:lang w:eastAsia="zh-CN"/>
          </w:rPr>
          <w:t>System Fingerprinting</w:t>
        </w:r>
      </w:ins>
    </w:p>
    <w:p w:rsidR="00822370" w:rsidRPr="00213911" w:rsidRDefault="00822370" w:rsidP="00822370">
      <w:pPr>
        <w:jc w:val="both"/>
        <w:rPr>
          <w:ins w:id="68" w:author="xiaojun" w:date="2020-02-07T12:01:00Z"/>
          <w:lang w:eastAsia="zh-CN"/>
        </w:rPr>
      </w:pPr>
      <w:ins w:id="69" w:author="xiaojun" w:date="2020-02-07T12:01:00Z">
        <w:r w:rsidRPr="00213911">
          <w:rPr>
            <w:lang w:eastAsia="zh-CN"/>
          </w:rPr>
          <w:t>Th</w:t>
        </w:r>
        <w:r w:rsidRPr="00213911">
          <w:rPr>
            <w:rFonts w:hint="eastAsia"/>
            <w:lang w:eastAsia="zh-CN"/>
          </w:rPr>
          <w:t>e</w:t>
        </w:r>
        <w:r w:rsidRPr="00213911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clause 5.3.6.5</w:t>
        </w:r>
        <w:r w:rsidRPr="00213911">
          <w:rPr>
            <w:rFonts w:hint="eastAsia"/>
            <w:lang w:eastAsia="zh-CN"/>
          </w:rPr>
          <w:t xml:space="preserve"> of TR 33.926</w:t>
        </w:r>
        <w:r w:rsidRPr="00213911">
          <w:rPr>
            <w:lang w:eastAsia="zh-CN"/>
          </w:rPr>
          <w:t>[</w:t>
        </w:r>
        <w:r>
          <w:rPr>
            <w:lang w:eastAsia="zh-CN"/>
          </w:rPr>
          <w:t>3</w:t>
        </w:r>
        <w:r w:rsidRPr="00213911">
          <w:rPr>
            <w:lang w:eastAsia="zh-CN"/>
          </w:rPr>
          <w:t>]</w:t>
        </w:r>
        <w:r w:rsidRPr="00213911">
          <w:rPr>
            <w:rFonts w:hint="eastAsia"/>
            <w:lang w:eastAsia="zh-CN"/>
          </w:rPr>
          <w:t xml:space="preserve"> is generic, so </w:t>
        </w:r>
        <w:r w:rsidRPr="00213911">
          <w:rPr>
            <w:lang w:eastAsia="zh-CN"/>
          </w:rPr>
          <w:t xml:space="preserve">it </w:t>
        </w:r>
        <w:r w:rsidRPr="00213911">
          <w:rPr>
            <w:rFonts w:hint="eastAsia"/>
            <w:lang w:eastAsia="zh-CN"/>
          </w:rPr>
          <w:t xml:space="preserve">also </w:t>
        </w:r>
        <w:r w:rsidRPr="00213911">
          <w:rPr>
            <w:lang w:eastAsia="zh-CN"/>
          </w:rPr>
          <w:t>applies to GVNP</w:t>
        </w:r>
        <w:r w:rsidRPr="00213911">
          <w:rPr>
            <w:rFonts w:hint="eastAsia"/>
            <w:lang w:eastAsia="zh-CN"/>
          </w:rPr>
          <w:t xml:space="preserve"> of type 1</w:t>
        </w:r>
        <w:r w:rsidRPr="00213911">
          <w:rPr>
            <w:lang w:eastAsia="zh-CN"/>
          </w:rPr>
          <w:t>.</w:t>
        </w:r>
      </w:ins>
    </w:p>
    <w:p w:rsidR="00CC2BFB" w:rsidRPr="00CC2BFB" w:rsidRDefault="00822370">
      <w:pPr>
        <w:keepNext/>
        <w:keepLines/>
        <w:spacing w:before="120"/>
        <w:ind w:left="1985" w:hanging="1985"/>
        <w:outlineLvl w:val="6"/>
        <w:rPr>
          <w:ins w:id="70" w:author="xiaojun" w:date="2020-01-08T18:20:00Z"/>
          <w:rFonts w:ascii="Arial" w:hAnsi="Arial"/>
          <w:lang w:eastAsia="zh-CN"/>
          <w:rPrChange w:id="71" w:author="xiaojun" w:date="2020-02-07T12:05:00Z">
            <w:rPr>
              <w:ins w:id="72" w:author="xiaojun" w:date="2020-01-08T18:20:00Z"/>
              <w:lang w:eastAsia="zh-CN"/>
            </w:rPr>
          </w:rPrChange>
        </w:rPr>
        <w:pPrChange w:id="73" w:author="xiaojun" w:date="2020-02-07T12:05:00Z">
          <w:pPr>
            <w:pStyle w:val="B1"/>
          </w:pPr>
        </w:pPrChange>
      </w:pPr>
      <w:ins w:id="74" w:author="xiaojun" w:date="2020-02-07T12:02:00Z">
        <w:r>
          <w:rPr>
            <w:rFonts w:ascii="Arial" w:hAnsi="Arial" w:hint="eastAsia"/>
            <w:lang w:eastAsia="zh-CN"/>
          </w:rPr>
          <w:t>5.2.4.2.2.7.6</w:t>
        </w:r>
        <w:r w:rsidRPr="00477D19">
          <w:rPr>
            <w:rFonts w:ascii="Arial" w:hAnsi="Arial" w:hint="eastAsia"/>
            <w:lang w:eastAsia="zh-CN"/>
          </w:rPr>
          <w:t xml:space="preserve"> </w:t>
        </w:r>
        <w:r>
          <w:rPr>
            <w:rFonts w:ascii="Arial" w:hAnsi="Arial" w:hint="eastAsia"/>
            <w:lang w:eastAsia="zh-CN"/>
          </w:rPr>
          <w:t>Malware</w:t>
        </w:r>
      </w:ins>
    </w:p>
    <w:p w:rsidR="00F244A5" w:rsidRPr="00166948" w:rsidRDefault="00F244A5" w:rsidP="00F244A5">
      <w:pPr>
        <w:pStyle w:val="B1"/>
        <w:rPr>
          <w:ins w:id="75" w:author="xiaojun" w:date="2020-01-08T18:20:00Z"/>
          <w:lang w:eastAsia="zh-CN"/>
        </w:rPr>
      </w:pPr>
      <w:ins w:id="76" w:author="xiaojun" w:date="2020-01-08T18:20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>Threat name</w:t>
        </w:r>
        <w:r w:rsidRPr="00166948">
          <w:t xml:space="preserve">: </w:t>
        </w:r>
      </w:ins>
      <w:ins w:id="77" w:author="xiaojun" w:date="2020-01-08T18:21:00Z">
        <w:r>
          <w:rPr>
            <w:rFonts w:hint="eastAsia"/>
            <w:lang w:eastAsia="zh-CN"/>
          </w:rPr>
          <w:t>Malware</w:t>
        </w:r>
      </w:ins>
    </w:p>
    <w:p w:rsidR="00F244A5" w:rsidRPr="00166948" w:rsidRDefault="00F244A5" w:rsidP="00F244A5">
      <w:pPr>
        <w:pStyle w:val="B1"/>
        <w:rPr>
          <w:ins w:id="78" w:author="xiaojun" w:date="2020-01-08T18:20:00Z"/>
        </w:rPr>
      </w:pPr>
      <w:ins w:id="79" w:author="xiaojun" w:date="2020-01-08T18:20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>Threat Category</w:t>
        </w:r>
        <w:r w:rsidRPr="00166948">
          <w:t>: Information Disclosure</w:t>
        </w:r>
      </w:ins>
    </w:p>
    <w:p w:rsidR="00F244A5" w:rsidRPr="00166948" w:rsidRDefault="00F244A5" w:rsidP="00F244A5">
      <w:pPr>
        <w:pStyle w:val="B1"/>
        <w:rPr>
          <w:ins w:id="80" w:author="xiaojun" w:date="2020-01-08T18:25:00Z"/>
        </w:rPr>
      </w:pPr>
      <w:ins w:id="81" w:author="xiaojun" w:date="2020-01-08T18:20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>Threat Description:</w:t>
        </w:r>
        <w:r w:rsidRPr="00166948">
          <w:t xml:space="preserve"> </w:t>
        </w:r>
      </w:ins>
      <w:ins w:id="82" w:author="xiaojun" w:date="2020-01-08T18:25:00Z">
        <w:r w:rsidRPr="00166948">
          <w:t xml:space="preserve">A malware installed on </w:t>
        </w:r>
      </w:ins>
      <w:ins w:id="83" w:author="xiaojun" w:date="2020-01-08T18:26:00Z">
        <w:r>
          <w:rPr>
            <w:rFonts w:hint="eastAsia"/>
            <w:lang w:eastAsia="zh-CN"/>
          </w:rPr>
          <w:t xml:space="preserve">the </w:t>
        </w:r>
      </w:ins>
      <w:ins w:id="84" w:author="xiaojun" w:date="2020-02-07T12:08:00Z">
        <w:r w:rsidR="004D141F">
          <w:rPr>
            <w:rFonts w:hint="eastAsia"/>
            <w:lang w:eastAsia="zh-CN"/>
          </w:rPr>
          <w:t>logical volum that the VIM allocats to the GVNP</w:t>
        </w:r>
      </w:ins>
      <w:ins w:id="85" w:author="xiaojun" w:date="2020-01-08T18:26:00Z">
        <w:r>
          <w:rPr>
            <w:rFonts w:hint="eastAsia"/>
            <w:lang w:eastAsia="zh-CN"/>
          </w:rPr>
          <w:t xml:space="preserve"> </w:t>
        </w:r>
      </w:ins>
      <w:ins w:id="86" w:author="xiaojun" w:date="2020-01-08T18:25:00Z">
        <w:r>
          <w:t xml:space="preserve">can access to </w:t>
        </w:r>
        <w:r w:rsidRPr="00166948">
          <w:t>the</w:t>
        </w:r>
      </w:ins>
      <w:ins w:id="87" w:author="xiaojun" w:date="2020-02-07T12:08:00Z">
        <w:r w:rsidR="004D141F">
          <w:rPr>
            <w:rFonts w:hint="eastAsia"/>
            <w:lang w:eastAsia="zh-CN"/>
          </w:rPr>
          <w:t xml:space="preserve"> stored</w:t>
        </w:r>
      </w:ins>
      <w:ins w:id="88" w:author="xiaojun" w:date="2020-01-08T18:25:00Z">
        <w:r w:rsidRPr="00166948">
          <w:t xml:space="preserve"> sensitive data (e.g. </w:t>
        </w:r>
      </w:ins>
      <w:ins w:id="89" w:author="xiaojun" w:date="2020-01-08T18:28:00Z">
        <w:r>
          <w:rPr>
            <w:rFonts w:hint="eastAsia"/>
            <w:lang w:eastAsia="zh-CN"/>
          </w:rPr>
          <w:t>subscription data</w:t>
        </w:r>
        <w:r w:rsidRPr="00166948">
          <w:t xml:space="preserve">, </w:t>
        </w:r>
        <w:r>
          <w:rPr>
            <w:rFonts w:hint="eastAsia"/>
            <w:lang w:eastAsia="zh-CN"/>
          </w:rPr>
          <w:t>log</w:t>
        </w:r>
        <w:r w:rsidRPr="00166948">
          <w:t>s</w:t>
        </w:r>
      </w:ins>
      <w:ins w:id="90" w:author="xiaojun" w:date="2020-01-08T18:25:00Z">
        <w:r w:rsidRPr="00166948">
          <w:t>).</w:t>
        </w:r>
      </w:ins>
    </w:p>
    <w:p w:rsidR="00F244A5" w:rsidRPr="009550F5" w:rsidRDefault="00F244A5" w:rsidP="00F244A5">
      <w:pPr>
        <w:pStyle w:val="B1"/>
        <w:rPr>
          <w:ins w:id="91" w:author="xiaojun" w:date="2020-01-08T18:20:00Z"/>
          <w:lang w:eastAsia="zh-CN"/>
        </w:rPr>
      </w:pPr>
      <w:ins w:id="92" w:author="xiaojun" w:date="2020-01-08T18:20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>Threatened Asset</w:t>
        </w:r>
        <w:r w:rsidRPr="00166948">
          <w:t>: Any sensitive data stored</w:t>
        </w:r>
      </w:ins>
      <w:ins w:id="93" w:author="xiaojun" w:date="2020-02-07T12:08:00Z">
        <w:r w:rsidR="004D141F" w:rsidRPr="004D141F">
          <w:rPr>
            <w:rFonts w:hint="eastAsia"/>
            <w:lang w:eastAsia="zh-CN"/>
          </w:rPr>
          <w:t xml:space="preserve"> </w:t>
        </w:r>
        <w:r w:rsidR="004D141F">
          <w:rPr>
            <w:rFonts w:hint="eastAsia"/>
            <w:lang w:eastAsia="zh-CN"/>
          </w:rPr>
          <w:t>on the logical volum of the GVNP</w:t>
        </w:r>
      </w:ins>
      <w:ins w:id="94" w:author="xiaojun" w:date="2020-01-08T18:20:00Z">
        <w:r w:rsidRPr="00166948">
          <w:t xml:space="preserve"> </w:t>
        </w:r>
      </w:ins>
    </w:p>
    <w:p w:rsidR="004D141F" w:rsidRDefault="004D141F" w:rsidP="004D141F">
      <w:pPr>
        <w:keepNext/>
        <w:keepLines/>
        <w:spacing w:before="120"/>
        <w:ind w:left="1985" w:hanging="1985"/>
        <w:outlineLvl w:val="6"/>
        <w:rPr>
          <w:ins w:id="95" w:author="xiaojun" w:date="2020-02-07T12:08:00Z"/>
          <w:rFonts w:ascii="Arial" w:hAnsi="Arial"/>
          <w:lang w:eastAsia="zh-CN"/>
        </w:rPr>
      </w:pPr>
      <w:ins w:id="96" w:author="xiaojun" w:date="2020-02-07T12:08:00Z">
        <w:r>
          <w:rPr>
            <w:rFonts w:ascii="Arial" w:hAnsi="Arial" w:hint="eastAsia"/>
            <w:lang w:eastAsia="zh-CN"/>
          </w:rPr>
          <w:t>5.2.4.2.2.7.</w:t>
        </w:r>
      </w:ins>
      <w:ins w:id="97" w:author="xiaojun" w:date="2020-02-07T12:09:00Z">
        <w:r>
          <w:rPr>
            <w:rFonts w:ascii="Arial" w:hAnsi="Arial" w:hint="eastAsia"/>
            <w:lang w:eastAsia="zh-CN"/>
          </w:rPr>
          <w:t>7</w:t>
        </w:r>
      </w:ins>
      <w:ins w:id="98" w:author="xiaojun" w:date="2020-02-07T12:08:00Z">
        <w:r w:rsidRPr="00477D19">
          <w:rPr>
            <w:rFonts w:ascii="Arial" w:hAnsi="Arial" w:hint="eastAsia"/>
            <w:lang w:eastAsia="zh-CN"/>
          </w:rPr>
          <w:t xml:space="preserve"> </w:t>
        </w:r>
      </w:ins>
      <w:ins w:id="99" w:author="xiaojun" w:date="2020-02-07T12:09:00Z">
        <w:r w:rsidRPr="004D141F">
          <w:rPr>
            <w:rFonts w:ascii="Arial" w:hAnsi="Arial"/>
            <w:lang w:eastAsia="zh-CN"/>
          </w:rPr>
          <w:t>Personal Identification Information Violation</w:t>
        </w:r>
      </w:ins>
    </w:p>
    <w:p w:rsidR="004D141F" w:rsidRPr="00213911" w:rsidRDefault="004D141F" w:rsidP="004D141F">
      <w:pPr>
        <w:jc w:val="both"/>
        <w:rPr>
          <w:ins w:id="100" w:author="xiaojun" w:date="2020-02-07T12:08:00Z"/>
          <w:lang w:eastAsia="zh-CN"/>
        </w:rPr>
      </w:pPr>
      <w:ins w:id="101" w:author="xiaojun" w:date="2020-02-07T12:08:00Z">
        <w:r w:rsidRPr="00213911">
          <w:rPr>
            <w:lang w:eastAsia="zh-CN"/>
          </w:rPr>
          <w:t>Th</w:t>
        </w:r>
        <w:r w:rsidRPr="00213911">
          <w:rPr>
            <w:rFonts w:hint="eastAsia"/>
            <w:lang w:eastAsia="zh-CN"/>
          </w:rPr>
          <w:t>e</w:t>
        </w:r>
        <w:r w:rsidRPr="00213911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clause 5.3.6.</w:t>
        </w:r>
      </w:ins>
      <w:ins w:id="102" w:author="xiaojun" w:date="2020-02-07T12:09:00Z">
        <w:r>
          <w:rPr>
            <w:rFonts w:hint="eastAsia"/>
            <w:lang w:eastAsia="zh-CN"/>
          </w:rPr>
          <w:t>7</w:t>
        </w:r>
      </w:ins>
      <w:ins w:id="103" w:author="xiaojun" w:date="2020-02-07T12:08:00Z">
        <w:r w:rsidRPr="00213911">
          <w:rPr>
            <w:rFonts w:hint="eastAsia"/>
            <w:lang w:eastAsia="zh-CN"/>
          </w:rPr>
          <w:t xml:space="preserve"> of TR 33.926</w:t>
        </w:r>
        <w:r w:rsidRPr="00213911">
          <w:rPr>
            <w:lang w:eastAsia="zh-CN"/>
          </w:rPr>
          <w:t>[</w:t>
        </w:r>
        <w:r>
          <w:rPr>
            <w:lang w:eastAsia="zh-CN"/>
          </w:rPr>
          <w:t>3</w:t>
        </w:r>
        <w:r w:rsidRPr="00213911">
          <w:rPr>
            <w:lang w:eastAsia="zh-CN"/>
          </w:rPr>
          <w:t>]</w:t>
        </w:r>
        <w:r w:rsidRPr="00213911">
          <w:rPr>
            <w:rFonts w:hint="eastAsia"/>
            <w:lang w:eastAsia="zh-CN"/>
          </w:rPr>
          <w:t xml:space="preserve"> is generic, so </w:t>
        </w:r>
        <w:r w:rsidRPr="00213911">
          <w:rPr>
            <w:lang w:eastAsia="zh-CN"/>
          </w:rPr>
          <w:t xml:space="preserve">it </w:t>
        </w:r>
        <w:r w:rsidRPr="00213911">
          <w:rPr>
            <w:rFonts w:hint="eastAsia"/>
            <w:lang w:eastAsia="zh-CN"/>
          </w:rPr>
          <w:t xml:space="preserve">also </w:t>
        </w:r>
        <w:r w:rsidRPr="00213911">
          <w:rPr>
            <w:lang w:eastAsia="zh-CN"/>
          </w:rPr>
          <w:t>applies to GVNP</w:t>
        </w:r>
        <w:r w:rsidRPr="00213911">
          <w:rPr>
            <w:rFonts w:hint="eastAsia"/>
            <w:lang w:eastAsia="zh-CN"/>
          </w:rPr>
          <w:t xml:space="preserve"> of type 1</w:t>
        </w:r>
        <w:r w:rsidRPr="00213911">
          <w:rPr>
            <w:lang w:eastAsia="zh-CN"/>
          </w:rPr>
          <w:t>.</w:t>
        </w:r>
      </w:ins>
    </w:p>
    <w:p w:rsidR="004D141F" w:rsidRDefault="004D141F" w:rsidP="004D141F">
      <w:pPr>
        <w:keepNext/>
        <w:keepLines/>
        <w:spacing w:before="120"/>
        <w:ind w:left="1985" w:hanging="1985"/>
        <w:outlineLvl w:val="6"/>
        <w:rPr>
          <w:ins w:id="104" w:author="xiaojun" w:date="2020-02-07T12:09:00Z"/>
          <w:rFonts w:ascii="Arial" w:hAnsi="Arial"/>
          <w:lang w:eastAsia="zh-CN"/>
        </w:rPr>
      </w:pPr>
      <w:ins w:id="105" w:author="xiaojun" w:date="2020-02-07T12:09:00Z">
        <w:r>
          <w:rPr>
            <w:rFonts w:ascii="Arial" w:hAnsi="Arial" w:hint="eastAsia"/>
            <w:lang w:eastAsia="zh-CN"/>
          </w:rPr>
          <w:t>5.2.4.2.2.7.8</w:t>
        </w:r>
        <w:r w:rsidRPr="00477D19">
          <w:rPr>
            <w:rFonts w:ascii="Arial" w:hAnsi="Arial" w:hint="eastAsia"/>
            <w:lang w:eastAsia="zh-CN"/>
          </w:rPr>
          <w:t xml:space="preserve"> </w:t>
        </w:r>
        <w:r w:rsidRPr="004D141F">
          <w:rPr>
            <w:rFonts w:ascii="Arial" w:hAnsi="Arial"/>
            <w:lang w:eastAsia="zh-CN"/>
          </w:rPr>
          <w:t>Insecure Default Configuration</w:t>
        </w:r>
      </w:ins>
    </w:p>
    <w:p w:rsidR="004D141F" w:rsidRPr="00213911" w:rsidRDefault="004D141F" w:rsidP="004D141F">
      <w:pPr>
        <w:jc w:val="both"/>
        <w:rPr>
          <w:ins w:id="106" w:author="xiaojun" w:date="2020-02-07T12:09:00Z"/>
          <w:lang w:eastAsia="zh-CN"/>
        </w:rPr>
      </w:pPr>
      <w:ins w:id="107" w:author="xiaojun" w:date="2020-02-07T12:09:00Z">
        <w:r w:rsidRPr="00213911">
          <w:rPr>
            <w:lang w:eastAsia="zh-CN"/>
          </w:rPr>
          <w:t>Th</w:t>
        </w:r>
        <w:r w:rsidRPr="00213911">
          <w:rPr>
            <w:rFonts w:hint="eastAsia"/>
            <w:lang w:eastAsia="zh-CN"/>
          </w:rPr>
          <w:t>e</w:t>
        </w:r>
        <w:r w:rsidRPr="00213911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clause 5.3.6.</w:t>
        </w:r>
      </w:ins>
      <w:ins w:id="108" w:author="xiaojun" w:date="2020-02-07T12:10:00Z">
        <w:r>
          <w:rPr>
            <w:rFonts w:hint="eastAsia"/>
            <w:lang w:eastAsia="zh-CN"/>
          </w:rPr>
          <w:t>8</w:t>
        </w:r>
      </w:ins>
      <w:ins w:id="109" w:author="xiaojun" w:date="2020-02-07T12:09:00Z">
        <w:r w:rsidRPr="00213911">
          <w:rPr>
            <w:rFonts w:hint="eastAsia"/>
            <w:lang w:eastAsia="zh-CN"/>
          </w:rPr>
          <w:t xml:space="preserve"> of TR 33.926</w:t>
        </w:r>
        <w:r w:rsidRPr="00213911">
          <w:rPr>
            <w:lang w:eastAsia="zh-CN"/>
          </w:rPr>
          <w:t>[</w:t>
        </w:r>
        <w:r>
          <w:rPr>
            <w:lang w:eastAsia="zh-CN"/>
          </w:rPr>
          <w:t>3</w:t>
        </w:r>
        <w:r w:rsidRPr="00213911">
          <w:rPr>
            <w:lang w:eastAsia="zh-CN"/>
          </w:rPr>
          <w:t>]</w:t>
        </w:r>
        <w:r w:rsidRPr="00213911">
          <w:rPr>
            <w:rFonts w:hint="eastAsia"/>
            <w:lang w:eastAsia="zh-CN"/>
          </w:rPr>
          <w:t xml:space="preserve"> is generic, so </w:t>
        </w:r>
        <w:r w:rsidRPr="00213911">
          <w:rPr>
            <w:lang w:eastAsia="zh-CN"/>
          </w:rPr>
          <w:t xml:space="preserve">it </w:t>
        </w:r>
        <w:r w:rsidRPr="00213911">
          <w:rPr>
            <w:rFonts w:hint="eastAsia"/>
            <w:lang w:eastAsia="zh-CN"/>
          </w:rPr>
          <w:t xml:space="preserve">also </w:t>
        </w:r>
        <w:r w:rsidRPr="00213911">
          <w:rPr>
            <w:lang w:eastAsia="zh-CN"/>
          </w:rPr>
          <w:t>applies to GVNP</w:t>
        </w:r>
        <w:r w:rsidRPr="00213911">
          <w:rPr>
            <w:rFonts w:hint="eastAsia"/>
            <w:lang w:eastAsia="zh-CN"/>
          </w:rPr>
          <w:t xml:space="preserve"> of type 1</w:t>
        </w:r>
        <w:r w:rsidRPr="00213911">
          <w:rPr>
            <w:lang w:eastAsia="zh-CN"/>
          </w:rPr>
          <w:t>.</w:t>
        </w:r>
      </w:ins>
    </w:p>
    <w:p w:rsidR="004D141F" w:rsidRDefault="004D141F" w:rsidP="004D141F">
      <w:pPr>
        <w:keepNext/>
        <w:keepLines/>
        <w:spacing w:before="120"/>
        <w:ind w:left="1985" w:hanging="1985"/>
        <w:outlineLvl w:val="6"/>
        <w:rPr>
          <w:ins w:id="110" w:author="xiaojun" w:date="2020-02-07T12:09:00Z"/>
          <w:rFonts w:ascii="Arial" w:hAnsi="Arial"/>
          <w:lang w:eastAsia="zh-CN"/>
        </w:rPr>
      </w:pPr>
      <w:ins w:id="111" w:author="xiaojun" w:date="2020-02-07T12:09:00Z">
        <w:r>
          <w:rPr>
            <w:rFonts w:ascii="Arial" w:hAnsi="Arial" w:hint="eastAsia"/>
            <w:lang w:eastAsia="zh-CN"/>
          </w:rPr>
          <w:t>5.2.4.2.2.7.</w:t>
        </w:r>
      </w:ins>
      <w:ins w:id="112" w:author="xiaojun" w:date="2020-02-07T12:10:00Z">
        <w:r>
          <w:rPr>
            <w:rFonts w:ascii="Arial" w:hAnsi="Arial" w:hint="eastAsia"/>
            <w:lang w:eastAsia="zh-CN"/>
          </w:rPr>
          <w:t>9</w:t>
        </w:r>
      </w:ins>
      <w:ins w:id="113" w:author="xiaojun" w:date="2020-02-07T12:09:00Z">
        <w:r w:rsidRPr="00477D19">
          <w:rPr>
            <w:rFonts w:ascii="Arial" w:hAnsi="Arial" w:hint="eastAsia"/>
            <w:lang w:eastAsia="zh-CN"/>
          </w:rPr>
          <w:t xml:space="preserve"> </w:t>
        </w:r>
      </w:ins>
      <w:ins w:id="114" w:author="xiaojun" w:date="2020-02-07T12:10:00Z">
        <w:r w:rsidRPr="004D141F">
          <w:rPr>
            <w:rFonts w:ascii="Arial" w:hAnsi="Arial"/>
            <w:lang w:eastAsia="zh-CN"/>
          </w:rPr>
          <w:t>File/Directory Read Permissions Misuse</w:t>
        </w:r>
      </w:ins>
    </w:p>
    <w:p w:rsidR="004D141F" w:rsidRPr="00213911" w:rsidRDefault="004D141F" w:rsidP="004D141F">
      <w:pPr>
        <w:jc w:val="both"/>
        <w:rPr>
          <w:ins w:id="115" w:author="xiaojun" w:date="2020-02-07T12:09:00Z"/>
          <w:lang w:eastAsia="zh-CN"/>
        </w:rPr>
      </w:pPr>
      <w:ins w:id="116" w:author="xiaojun" w:date="2020-02-07T12:09:00Z">
        <w:r w:rsidRPr="00213911">
          <w:rPr>
            <w:lang w:eastAsia="zh-CN"/>
          </w:rPr>
          <w:t>Th</w:t>
        </w:r>
        <w:r w:rsidRPr="00213911">
          <w:rPr>
            <w:rFonts w:hint="eastAsia"/>
            <w:lang w:eastAsia="zh-CN"/>
          </w:rPr>
          <w:t>e</w:t>
        </w:r>
        <w:r w:rsidRPr="00213911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clause 5.3.6.</w:t>
        </w:r>
      </w:ins>
      <w:ins w:id="117" w:author="xiaojun" w:date="2020-02-07T12:10:00Z">
        <w:r>
          <w:rPr>
            <w:rFonts w:hint="eastAsia"/>
            <w:lang w:eastAsia="zh-CN"/>
          </w:rPr>
          <w:t>9</w:t>
        </w:r>
      </w:ins>
      <w:ins w:id="118" w:author="xiaojun" w:date="2020-02-07T12:09:00Z">
        <w:r w:rsidRPr="00213911">
          <w:rPr>
            <w:rFonts w:hint="eastAsia"/>
            <w:lang w:eastAsia="zh-CN"/>
          </w:rPr>
          <w:t xml:space="preserve"> of TR 33.926</w:t>
        </w:r>
        <w:r w:rsidRPr="00213911">
          <w:rPr>
            <w:lang w:eastAsia="zh-CN"/>
          </w:rPr>
          <w:t>[</w:t>
        </w:r>
        <w:r>
          <w:rPr>
            <w:lang w:eastAsia="zh-CN"/>
          </w:rPr>
          <w:t>3</w:t>
        </w:r>
        <w:r w:rsidRPr="00213911">
          <w:rPr>
            <w:lang w:eastAsia="zh-CN"/>
          </w:rPr>
          <w:t>]</w:t>
        </w:r>
        <w:r w:rsidRPr="00213911">
          <w:rPr>
            <w:rFonts w:hint="eastAsia"/>
            <w:lang w:eastAsia="zh-CN"/>
          </w:rPr>
          <w:t xml:space="preserve"> is generic, so </w:t>
        </w:r>
        <w:r w:rsidRPr="00213911">
          <w:rPr>
            <w:lang w:eastAsia="zh-CN"/>
          </w:rPr>
          <w:t xml:space="preserve">it </w:t>
        </w:r>
        <w:r w:rsidRPr="00213911">
          <w:rPr>
            <w:rFonts w:hint="eastAsia"/>
            <w:lang w:eastAsia="zh-CN"/>
          </w:rPr>
          <w:t xml:space="preserve">also </w:t>
        </w:r>
        <w:r w:rsidRPr="00213911">
          <w:rPr>
            <w:lang w:eastAsia="zh-CN"/>
          </w:rPr>
          <w:t>applies to GVNP</w:t>
        </w:r>
        <w:r w:rsidRPr="00213911">
          <w:rPr>
            <w:rFonts w:hint="eastAsia"/>
            <w:lang w:eastAsia="zh-CN"/>
          </w:rPr>
          <w:t xml:space="preserve"> of type 1</w:t>
        </w:r>
        <w:r w:rsidRPr="00213911">
          <w:rPr>
            <w:lang w:eastAsia="zh-CN"/>
          </w:rPr>
          <w:t>.</w:t>
        </w:r>
      </w:ins>
    </w:p>
    <w:p w:rsidR="004D141F" w:rsidRDefault="004D141F" w:rsidP="004D141F">
      <w:pPr>
        <w:keepNext/>
        <w:keepLines/>
        <w:spacing w:before="120"/>
        <w:ind w:left="1985" w:hanging="1985"/>
        <w:outlineLvl w:val="6"/>
        <w:rPr>
          <w:ins w:id="119" w:author="xiaojun" w:date="2020-02-07T12:09:00Z"/>
          <w:rFonts w:ascii="Arial" w:hAnsi="Arial"/>
          <w:lang w:eastAsia="zh-CN"/>
        </w:rPr>
      </w:pPr>
      <w:ins w:id="120" w:author="xiaojun" w:date="2020-02-07T12:09:00Z">
        <w:r>
          <w:rPr>
            <w:rFonts w:ascii="Arial" w:hAnsi="Arial" w:hint="eastAsia"/>
            <w:lang w:eastAsia="zh-CN"/>
          </w:rPr>
          <w:t>5.2.4.2.2.7.</w:t>
        </w:r>
      </w:ins>
      <w:ins w:id="121" w:author="xiaojun" w:date="2020-02-07T12:10:00Z">
        <w:r>
          <w:rPr>
            <w:rFonts w:ascii="Arial" w:hAnsi="Arial" w:hint="eastAsia"/>
            <w:lang w:eastAsia="zh-CN"/>
          </w:rPr>
          <w:t>10</w:t>
        </w:r>
      </w:ins>
      <w:ins w:id="122" w:author="xiaojun" w:date="2020-02-07T12:09:00Z">
        <w:r w:rsidRPr="00477D19">
          <w:rPr>
            <w:rFonts w:ascii="Arial" w:hAnsi="Arial" w:hint="eastAsia"/>
            <w:lang w:eastAsia="zh-CN"/>
          </w:rPr>
          <w:t xml:space="preserve"> </w:t>
        </w:r>
      </w:ins>
      <w:ins w:id="123" w:author="xiaojun" w:date="2020-02-07T12:10:00Z">
        <w:r w:rsidRPr="004D141F">
          <w:rPr>
            <w:rFonts w:ascii="Arial" w:hAnsi="Arial"/>
            <w:lang w:eastAsia="zh-CN"/>
          </w:rPr>
          <w:t>Insecure Network Services</w:t>
        </w:r>
      </w:ins>
    </w:p>
    <w:p w:rsidR="004D141F" w:rsidRPr="00213911" w:rsidRDefault="004D141F" w:rsidP="004D141F">
      <w:pPr>
        <w:jc w:val="both"/>
        <w:rPr>
          <w:ins w:id="124" w:author="xiaojun" w:date="2020-02-07T12:09:00Z"/>
          <w:lang w:eastAsia="zh-CN"/>
        </w:rPr>
      </w:pPr>
      <w:ins w:id="125" w:author="xiaojun" w:date="2020-02-07T12:09:00Z">
        <w:r w:rsidRPr="00213911">
          <w:rPr>
            <w:lang w:eastAsia="zh-CN"/>
          </w:rPr>
          <w:t>Th</w:t>
        </w:r>
        <w:r w:rsidRPr="00213911">
          <w:rPr>
            <w:rFonts w:hint="eastAsia"/>
            <w:lang w:eastAsia="zh-CN"/>
          </w:rPr>
          <w:t>e</w:t>
        </w:r>
        <w:r w:rsidRPr="00213911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clause 5.3.6.</w:t>
        </w:r>
      </w:ins>
      <w:ins w:id="126" w:author="xiaojun" w:date="2020-02-07T12:10:00Z">
        <w:r>
          <w:rPr>
            <w:rFonts w:hint="eastAsia"/>
            <w:lang w:eastAsia="zh-CN"/>
          </w:rPr>
          <w:t>10</w:t>
        </w:r>
      </w:ins>
      <w:ins w:id="127" w:author="xiaojun" w:date="2020-02-07T12:09:00Z">
        <w:r w:rsidRPr="00213911">
          <w:rPr>
            <w:rFonts w:hint="eastAsia"/>
            <w:lang w:eastAsia="zh-CN"/>
          </w:rPr>
          <w:t xml:space="preserve"> of TR 33.926</w:t>
        </w:r>
        <w:r w:rsidRPr="00213911">
          <w:rPr>
            <w:lang w:eastAsia="zh-CN"/>
          </w:rPr>
          <w:t>[</w:t>
        </w:r>
        <w:r>
          <w:rPr>
            <w:lang w:eastAsia="zh-CN"/>
          </w:rPr>
          <w:t>3</w:t>
        </w:r>
        <w:r w:rsidRPr="00213911">
          <w:rPr>
            <w:lang w:eastAsia="zh-CN"/>
          </w:rPr>
          <w:t>]</w:t>
        </w:r>
        <w:r w:rsidRPr="00213911">
          <w:rPr>
            <w:rFonts w:hint="eastAsia"/>
            <w:lang w:eastAsia="zh-CN"/>
          </w:rPr>
          <w:t xml:space="preserve"> is generic, so </w:t>
        </w:r>
        <w:r w:rsidRPr="00213911">
          <w:rPr>
            <w:lang w:eastAsia="zh-CN"/>
          </w:rPr>
          <w:t xml:space="preserve">it </w:t>
        </w:r>
        <w:r w:rsidRPr="00213911">
          <w:rPr>
            <w:rFonts w:hint="eastAsia"/>
            <w:lang w:eastAsia="zh-CN"/>
          </w:rPr>
          <w:t xml:space="preserve">also </w:t>
        </w:r>
        <w:r w:rsidRPr="00213911">
          <w:rPr>
            <w:lang w:eastAsia="zh-CN"/>
          </w:rPr>
          <w:t>applies to GVNP</w:t>
        </w:r>
        <w:r w:rsidRPr="00213911">
          <w:rPr>
            <w:rFonts w:hint="eastAsia"/>
            <w:lang w:eastAsia="zh-CN"/>
          </w:rPr>
          <w:t xml:space="preserve"> of type 1</w:t>
        </w:r>
        <w:r w:rsidRPr="00213911">
          <w:rPr>
            <w:lang w:eastAsia="zh-CN"/>
          </w:rPr>
          <w:t>.</w:t>
        </w:r>
      </w:ins>
    </w:p>
    <w:p w:rsidR="004D141F" w:rsidRDefault="004D141F" w:rsidP="004D141F">
      <w:pPr>
        <w:keepNext/>
        <w:keepLines/>
        <w:spacing w:before="120"/>
        <w:ind w:left="1985" w:hanging="1985"/>
        <w:outlineLvl w:val="6"/>
        <w:rPr>
          <w:ins w:id="128" w:author="xiaojun" w:date="2020-02-07T12:09:00Z"/>
          <w:rFonts w:ascii="Arial" w:hAnsi="Arial"/>
          <w:lang w:eastAsia="zh-CN"/>
        </w:rPr>
      </w:pPr>
      <w:ins w:id="129" w:author="xiaojun" w:date="2020-02-07T12:09:00Z">
        <w:r>
          <w:rPr>
            <w:rFonts w:ascii="Arial" w:hAnsi="Arial" w:hint="eastAsia"/>
            <w:lang w:eastAsia="zh-CN"/>
          </w:rPr>
          <w:t>5.2.4.2.2.7.</w:t>
        </w:r>
      </w:ins>
      <w:ins w:id="130" w:author="xiaojun" w:date="2020-02-07T12:10:00Z">
        <w:r>
          <w:rPr>
            <w:rFonts w:ascii="Arial" w:hAnsi="Arial" w:hint="eastAsia"/>
            <w:lang w:eastAsia="zh-CN"/>
          </w:rPr>
          <w:t>11</w:t>
        </w:r>
      </w:ins>
      <w:ins w:id="131" w:author="xiaojun" w:date="2020-02-07T12:09:00Z">
        <w:r w:rsidRPr="00477D19">
          <w:rPr>
            <w:rFonts w:ascii="Arial" w:hAnsi="Arial" w:hint="eastAsia"/>
            <w:lang w:eastAsia="zh-CN"/>
          </w:rPr>
          <w:t xml:space="preserve"> </w:t>
        </w:r>
      </w:ins>
      <w:ins w:id="132" w:author="xiaojun" w:date="2020-02-07T12:11:00Z">
        <w:r w:rsidRPr="004D141F">
          <w:rPr>
            <w:rFonts w:ascii="Arial" w:hAnsi="Arial"/>
            <w:lang w:eastAsia="zh-CN"/>
          </w:rPr>
          <w:t>Unnecessary Services</w:t>
        </w:r>
      </w:ins>
    </w:p>
    <w:p w:rsidR="004D141F" w:rsidRPr="00213911" w:rsidRDefault="004D141F" w:rsidP="004D141F">
      <w:pPr>
        <w:jc w:val="both"/>
        <w:rPr>
          <w:ins w:id="133" w:author="xiaojun" w:date="2020-02-07T12:09:00Z"/>
          <w:lang w:eastAsia="zh-CN"/>
        </w:rPr>
      </w:pPr>
      <w:ins w:id="134" w:author="xiaojun" w:date="2020-02-07T12:09:00Z">
        <w:r w:rsidRPr="00213911">
          <w:rPr>
            <w:lang w:eastAsia="zh-CN"/>
          </w:rPr>
          <w:t>Th</w:t>
        </w:r>
        <w:r w:rsidRPr="00213911">
          <w:rPr>
            <w:rFonts w:hint="eastAsia"/>
            <w:lang w:eastAsia="zh-CN"/>
          </w:rPr>
          <w:t>e</w:t>
        </w:r>
        <w:r w:rsidRPr="00213911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clause 5.3.6.</w:t>
        </w:r>
      </w:ins>
      <w:ins w:id="135" w:author="xiaojun" w:date="2020-02-07T12:10:00Z">
        <w:r>
          <w:rPr>
            <w:rFonts w:hint="eastAsia"/>
            <w:lang w:eastAsia="zh-CN"/>
          </w:rPr>
          <w:t>11</w:t>
        </w:r>
      </w:ins>
      <w:ins w:id="136" w:author="xiaojun" w:date="2020-02-07T12:09:00Z">
        <w:r w:rsidRPr="00213911">
          <w:rPr>
            <w:rFonts w:hint="eastAsia"/>
            <w:lang w:eastAsia="zh-CN"/>
          </w:rPr>
          <w:t xml:space="preserve"> of TR 33.926</w:t>
        </w:r>
        <w:r w:rsidRPr="00213911">
          <w:rPr>
            <w:lang w:eastAsia="zh-CN"/>
          </w:rPr>
          <w:t>[</w:t>
        </w:r>
        <w:r>
          <w:rPr>
            <w:lang w:eastAsia="zh-CN"/>
          </w:rPr>
          <w:t>3</w:t>
        </w:r>
        <w:r w:rsidRPr="00213911">
          <w:rPr>
            <w:lang w:eastAsia="zh-CN"/>
          </w:rPr>
          <w:t>]</w:t>
        </w:r>
        <w:r w:rsidRPr="00213911">
          <w:rPr>
            <w:rFonts w:hint="eastAsia"/>
            <w:lang w:eastAsia="zh-CN"/>
          </w:rPr>
          <w:t xml:space="preserve"> is generic, so </w:t>
        </w:r>
        <w:r w:rsidRPr="00213911">
          <w:rPr>
            <w:lang w:eastAsia="zh-CN"/>
          </w:rPr>
          <w:t xml:space="preserve">it </w:t>
        </w:r>
        <w:r w:rsidRPr="00213911">
          <w:rPr>
            <w:rFonts w:hint="eastAsia"/>
            <w:lang w:eastAsia="zh-CN"/>
          </w:rPr>
          <w:t xml:space="preserve">also </w:t>
        </w:r>
        <w:r w:rsidRPr="00213911">
          <w:rPr>
            <w:lang w:eastAsia="zh-CN"/>
          </w:rPr>
          <w:t>applies to GVNP</w:t>
        </w:r>
        <w:r w:rsidRPr="00213911">
          <w:rPr>
            <w:rFonts w:hint="eastAsia"/>
            <w:lang w:eastAsia="zh-CN"/>
          </w:rPr>
          <w:t xml:space="preserve"> of type 1</w:t>
        </w:r>
        <w:r w:rsidRPr="00213911">
          <w:rPr>
            <w:lang w:eastAsia="zh-CN"/>
          </w:rPr>
          <w:t>.</w:t>
        </w:r>
      </w:ins>
    </w:p>
    <w:p w:rsidR="004D141F" w:rsidRDefault="004D141F" w:rsidP="004D141F">
      <w:pPr>
        <w:keepNext/>
        <w:keepLines/>
        <w:spacing w:before="120"/>
        <w:ind w:left="1985" w:hanging="1985"/>
        <w:outlineLvl w:val="6"/>
        <w:rPr>
          <w:ins w:id="137" w:author="xiaojun" w:date="2020-02-07T12:09:00Z"/>
          <w:rFonts w:ascii="Arial" w:hAnsi="Arial"/>
          <w:lang w:eastAsia="zh-CN"/>
        </w:rPr>
      </w:pPr>
      <w:ins w:id="138" w:author="xiaojun" w:date="2020-02-07T12:09:00Z">
        <w:r>
          <w:rPr>
            <w:rFonts w:ascii="Arial" w:hAnsi="Arial" w:hint="eastAsia"/>
            <w:lang w:eastAsia="zh-CN"/>
          </w:rPr>
          <w:t>5.2.4.2.2.7.</w:t>
        </w:r>
      </w:ins>
      <w:ins w:id="139" w:author="xiaojun" w:date="2020-02-07T12:11:00Z">
        <w:r>
          <w:rPr>
            <w:rFonts w:ascii="Arial" w:hAnsi="Arial" w:hint="eastAsia"/>
            <w:lang w:eastAsia="zh-CN"/>
          </w:rPr>
          <w:t>12</w:t>
        </w:r>
      </w:ins>
      <w:ins w:id="140" w:author="xiaojun" w:date="2020-02-07T12:09:00Z">
        <w:r w:rsidRPr="00477D19">
          <w:rPr>
            <w:rFonts w:ascii="Arial" w:hAnsi="Arial" w:hint="eastAsia"/>
            <w:lang w:eastAsia="zh-CN"/>
          </w:rPr>
          <w:t xml:space="preserve"> </w:t>
        </w:r>
      </w:ins>
      <w:ins w:id="141" w:author="xiaojun" w:date="2020-02-07T12:11:00Z">
        <w:r w:rsidRPr="004D141F">
          <w:rPr>
            <w:rFonts w:ascii="Arial" w:hAnsi="Arial"/>
            <w:lang w:eastAsia="zh-CN"/>
          </w:rPr>
          <w:t>Log Disclosure</w:t>
        </w:r>
      </w:ins>
    </w:p>
    <w:p w:rsidR="004D141F" w:rsidRPr="00213911" w:rsidRDefault="004D141F" w:rsidP="004D141F">
      <w:pPr>
        <w:jc w:val="both"/>
        <w:rPr>
          <w:ins w:id="142" w:author="xiaojun" w:date="2020-02-07T12:09:00Z"/>
          <w:lang w:eastAsia="zh-CN"/>
        </w:rPr>
      </w:pPr>
      <w:ins w:id="143" w:author="xiaojun" w:date="2020-02-07T12:09:00Z">
        <w:r w:rsidRPr="00213911">
          <w:rPr>
            <w:lang w:eastAsia="zh-CN"/>
          </w:rPr>
          <w:t>Th</w:t>
        </w:r>
        <w:r w:rsidRPr="00213911">
          <w:rPr>
            <w:rFonts w:hint="eastAsia"/>
            <w:lang w:eastAsia="zh-CN"/>
          </w:rPr>
          <w:t>e</w:t>
        </w:r>
        <w:r w:rsidRPr="00213911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clause 5.3.6.</w:t>
        </w:r>
      </w:ins>
      <w:ins w:id="144" w:author="xiaojun" w:date="2020-02-07T12:11:00Z">
        <w:r>
          <w:rPr>
            <w:rFonts w:hint="eastAsia"/>
            <w:lang w:eastAsia="zh-CN"/>
          </w:rPr>
          <w:t>12</w:t>
        </w:r>
      </w:ins>
      <w:ins w:id="145" w:author="xiaojun" w:date="2020-02-07T12:09:00Z">
        <w:r w:rsidRPr="00213911">
          <w:rPr>
            <w:rFonts w:hint="eastAsia"/>
            <w:lang w:eastAsia="zh-CN"/>
          </w:rPr>
          <w:t xml:space="preserve"> of TR 33.926</w:t>
        </w:r>
        <w:r w:rsidRPr="00213911">
          <w:rPr>
            <w:lang w:eastAsia="zh-CN"/>
          </w:rPr>
          <w:t>[</w:t>
        </w:r>
        <w:r>
          <w:rPr>
            <w:lang w:eastAsia="zh-CN"/>
          </w:rPr>
          <w:t>3</w:t>
        </w:r>
        <w:r w:rsidRPr="00213911">
          <w:rPr>
            <w:lang w:eastAsia="zh-CN"/>
          </w:rPr>
          <w:t>]</w:t>
        </w:r>
        <w:r w:rsidRPr="00213911">
          <w:rPr>
            <w:rFonts w:hint="eastAsia"/>
            <w:lang w:eastAsia="zh-CN"/>
          </w:rPr>
          <w:t xml:space="preserve"> is generic, so </w:t>
        </w:r>
        <w:r w:rsidRPr="00213911">
          <w:rPr>
            <w:lang w:eastAsia="zh-CN"/>
          </w:rPr>
          <w:t xml:space="preserve">it </w:t>
        </w:r>
        <w:r w:rsidRPr="00213911">
          <w:rPr>
            <w:rFonts w:hint="eastAsia"/>
            <w:lang w:eastAsia="zh-CN"/>
          </w:rPr>
          <w:t xml:space="preserve">also </w:t>
        </w:r>
        <w:r w:rsidRPr="00213911">
          <w:rPr>
            <w:lang w:eastAsia="zh-CN"/>
          </w:rPr>
          <w:t>applies to GVNP</w:t>
        </w:r>
        <w:r w:rsidRPr="00213911">
          <w:rPr>
            <w:rFonts w:hint="eastAsia"/>
            <w:lang w:eastAsia="zh-CN"/>
          </w:rPr>
          <w:t xml:space="preserve"> of type 1</w:t>
        </w:r>
        <w:r w:rsidRPr="00213911">
          <w:rPr>
            <w:lang w:eastAsia="zh-CN"/>
          </w:rPr>
          <w:t>.</w:t>
        </w:r>
      </w:ins>
    </w:p>
    <w:p w:rsidR="004D141F" w:rsidRDefault="004D141F" w:rsidP="004D141F">
      <w:pPr>
        <w:keepNext/>
        <w:keepLines/>
        <w:spacing w:before="120"/>
        <w:ind w:left="1985" w:hanging="1985"/>
        <w:outlineLvl w:val="6"/>
        <w:rPr>
          <w:ins w:id="146" w:author="xiaojun" w:date="2020-02-07T12:09:00Z"/>
          <w:rFonts w:ascii="Arial" w:hAnsi="Arial"/>
          <w:lang w:eastAsia="zh-CN"/>
        </w:rPr>
      </w:pPr>
      <w:ins w:id="147" w:author="xiaojun" w:date="2020-02-07T12:09:00Z">
        <w:r>
          <w:rPr>
            <w:rFonts w:ascii="Arial" w:hAnsi="Arial" w:hint="eastAsia"/>
            <w:lang w:eastAsia="zh-CN"/>
          </w:rPr>
          <w:t>5.2.4.2.2.7.</w:t>
        </w:r>
      </w:ins>
      <w:ins w:id="148" w:author="xiaojun" w:date="2020-02-07T12:11:00Z">
        <w:r>
          <w:rPr>
            <w:rFonts w:ascii="Arial" w:hAnsi="Arial" w:hint="eastAsia"/>
            <w:lang w:eastAsia="zh-CN"/>
          </w:rPr>
          <w:t>13</w:t>
        </w:r>
      </w:ins>
      <w:ins w:id="149" w:author="xiaojun" w:date="2020-02-07T12:09:00Z">
        <w:r w:rsidRPr="00477D19">
          <w:rPr>
            <w:rFonts w:ascii="Arial" w:hAnsi="Arial" w:hint="eastAsia"/>
            <w:lang w:eastAsia="zh-CN"/>
          </w:rPr>
          <w:t xml:space="preserve"> </w:t>
        </w:r>
      </w:ins>
      <w:ins w:id="150" w:author="xiaojun" w:date="2020-02-07T12:12:00Z">
        <w:r w:rsidRPr="004D141F">
          <w:rPr>
            <w:rFonts w:ascii="Arial" w:hAnsi="Arial"/>
            <w:lang w:eastAsia="zh-CN"/>
          </w:rPr>
          <w:t>Unnecessary Applications</w:t>
        </w:r>
      </w:ins>
    </w:p>
    <w:p w:rsidR="004D141F" w:rsidRPr="00213911" w:rsidRDefault="004D141F" w:rsidP="004D141F">
      <w:pPr>
        <w:jc w:val="both"/>
        <w:rPr>
          <w:ins w:id="151" w:author="xiaojun" w:date="2020-02-07T12:09:00Z"/>
          <w:lang w:eastAsia="zh-CN"/>
        </w:rPr>
      </w:pPr>
      <w:ins w:id="152" w:author="xiaojun" w:date="2020-02-07T12:09:00Z">
        <w:r w:rsidRPr="00213911">
          <w:rPr>
            <w:lang w:eastAsia="zh-CN"/>
          </w:rPr>
          <w:t>Th</w:t>
        </w:r>
        <w:r w:rsidRPr="00213911">
          <w:rPr>
            <w:rFonts w:hint="eastAsia"/>
            <w:lang w:eastAsia="zh-CN"/>
          </w:rPr>
          <w:t>e</w:t>
        </w:r>
        <w:r w:rsidRPr="00213911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clause 5.3.6.</w:t>
        </w:r>
      </w:ins>
      <w:ins w:id="153" w:author="xiaojun" w:date="2020-02-07T12:11:00Z">
        <w:r>
          <w:rPr>
            <w:rFonts w:hint="eastAsia"/>
            <w:lang w:eastAsia="zh-CN"/>
          </w:rPr>
          <w:t>13</w:t>
        </w:r>
      </w:ins>
      <w:ins w:id="154" w:author="xiaojun" w:date="2020-02-07T12:09:00Z">
        <w:r w:rsidRPr="00213911">
          <w:rPr>
            <w:rFonts w:hint="eastAsia"/>
            <w:lang w:eastAsia="zh-CN"/>
          </w:rPr>
          <w:t xml:space="preserve"> of TR 33.926</w:t>
        </w:r>
        <w:r w:rsidRPr="00213911">
          <w:rPr>
            <w:lang w:eastAsia="zh-CN"/>
          </w:rPr>
          <w:t>[</w:t>
        </w:r>
        <w:r>
          <w:rPr>
            <w:lang w:eastAsia="zh-CN"/>
          </w:rPr>
          <w:t>3</w:t>
        </w:r>
        <w:r w:rsidRPr="00213911">
          <w:rPr>
            <w:lang w:eastAsia="zh-CN"/>
          </w:rPr>
          <w:t>]</w:t>
        </w:r>
        <w:r w:rsidRPr="00213911">
          <w:rPr>
            <w:rFonts w:hint="eastAsia"/>
            <w:lang w:eastAsia="zh-CN"/>
          </w:rPr>
          <w:t xml:space="preserve"> is generic, so </w:t>
        </w:r>
        <w:r w:rsidRPr="00213911">
          <w:rPr>
            <w:lang w:eastAsia="zh-CN"/>
          </w:rPr>
          <w:t xml:space="preserve">it </w:t>
        </w:r>
        <w:r w:rsidRPr="00213911">
          <w:rPr>
            <w:rFonts w:hint="eastAsia"/>
            <w:lang w:eastAsia="zh-CN"/>
          </w:rPr>
          <w:t xml:space="preserve">also </w:t>
        </w:r>
        <w:r w:rsidRPr="00213911">
          <w:rPr>
            <w:lang w:eastAsia="zh-CN"/>
          </w:rPr>
          <w:t>applies to GVNP</w:t>
        </w:r>
        <w:r w:rsidRPr="00213911">
          <w:rPr>
            <w:rFonts w:hint="eastAsia"/>
            <w:lang w:eastAsia="zh-CN"/>
          </w:rPr>
          <w:t xml:space="preserve"> of type 1</w:t>
        </w:r>
        <w:r w:rsidRPr="00213911">
          <w:rPr>
            <w:lang w:eastAsia="zh-CN"/>
          </w:rPr>
          <w:t>.</w:t>
        </w:r>
      </w:ins>
    </w:p>
    <w:p w:rsidR="004D141F" w:rsidRDefault="004D141F" w:rsidP="004D141F">
      <w:pPr>
        <w:keepNext/>
        <w:keepLines/>
        <w:spacing w:before="120"/>
        <w:ind w:left="1985" w:hanging="1985"/>
        <w:outlineLvl w:val="6"/>
        <w:rPr>
          <w:ins w:id="155" w:author="xiaojun" w:date="2020-02-07T12:09:00Z"/>
          <w:rFonts w:ascii="Arial" w:hAnsi="Arial"/>
          <w:lang w:eastAsia="zh-CN"/>
        </w:rPr>
      </w:pPr>
      <w:ins w:id="156" w:author="xiaojun" w:date="2020-02-07T12:09:00Z">
        <w:r>
          <w:rPr>
            <w:rFonts w:ascii="Arial" w:hAnsi="Arial" w:hint="eastAsia"/>
            <w:lang w:eastAsia="zh-CN"/>
          </w:rPr>
          <w:t>5.2.4.2.2.7.</w:t>
        </w:r>
      </w:ins>
      <w:ins w:id="157" w:author="xiaojun" w:date="2020-02-07T12:12:00Z">
        <w:r>
          <w:rPr>
            <w:rFonts w:ascii="Arial" w:hAnsi="Arial" w:hint="eastAsia"/>
            <w:lang w:eastAsia="zh-CN"/>
          </w:rPr>
          <w:t>14</w:t>
        </w:r>
      </w:ins>
      <w:ins w:id="158" w:author="xiaojun" w:date="2020-02-07T12:09:00Z">
        <w:r w:rsidRPr="00477D19">
          <w:rPr>
            <w:rFonts w:ascii="Arial" w:hAnsi="Arial" w:hint="eastAsia"/>
            <w:lang w:eastAsia="zh-CN"/>
          </w:rPr>
          <w:t xml:space="preserve"> </w:t>
        </w:r>
      </w:ins>
      <w:ins w:id="159" w:author="xiaojun" w:date="2020-02-07T12:12:00Z">
        <w:r w:rsidRPr="004D141F">
          <w:rPr>
            <w:rFonts w:ascii="Arial" w:hAnsi="Arial"/>
            <w:lang w:eastAsia="zh-CN"/>
          </w:rPr>
          <w:t>Eavesdropping</w:t>
        </w:r>
      </w:ins>
    </w:p>
    <w:p w:rsidR="004D141F" w:rsidRPr="00213911" w:rsidRDefault="004D141F" w:rsidP="004D141F">
      <w:pPr>
        <w:jc w:val="both"/>
        <w:rPr>
          <w:ins w:id="160" w:author="xiaojun" w:date="2020-02-07T12:09:00Z"/>
          <w:lang w:eastAsia="zh-CN"/>
        </w:rPr>
      </w:pPr>
      <w:ins w:id="161" w:author="xiaojun" w:date="2020-02-07T12:09:00Z">
        <w:r w:rsidRPr="00213911">
          <w:rPr>
            <w:lang w:eastAsia="zh-CN"/>
          </w:rPr>
          <w:t>Th</w:t>
        </w:r>
        <w:r w:rsidRPr="00213911">
          <w:rPr>
            <w:rFonts w:hint="eastAsia"/>
            <w:lang w:eastAsia="zh-CN"/>
          </w:rPr>
          <w:t>e</w:t>
        </w:r>
        <w:r w:rsidRPr="00213911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clause 5.3.6.</w:t>
        </w:r>
      </w:ins>
      <w:ins w:id="162" w:author="xiaojun" w:date="2020-02-07T12:12:00Z">
        <w:r>
          <w:rPr>
            <w:rFonts w:hint="eastAsia"/>
            <w:lang w:eastAsia="zh-CN"/>
          </w:rPr>
          <w:t xml:space="preserve">14 </w:t>
        </w:r>
      </w:ins>
      <w:ins w:id="163" w:author="xiaojun" w:date="2020-02-07T12:09:00Z">
        <w:r w:rsidRPr="00213911">
          <w:rPr>
            <w:rFonts w:hint="eastAsia"/>
            <w:lang w:eastAsia="zh-CN"/>
          </w:rPr>
          <w:t>of TR 33.926</w:t>
        </w:r>
        <w:r w:rsidRPr="00213911">
          <w:rPr>
            <w:lang w:eastAsia="zh-CN"/>
          </w:rPr>
          <w:t>[</w:t>
        </w:r>
        <w:r>
          <w:rPr>
            <w:lang w:eastAsia="zh-CN"/>
          </w:rPr>
          <w:t>3</w:t>
        </w:r>
        <w:r w:rsidRPr="00213911">
          <w:rPr>
            <w:lang w:eastAsia="zh-CN"/>
          </w:rPr>
          <w:t>]</w:t>
        </w:r>
        <w:r w:rsidRPr="00213911">
          <w:rPr>
            <w:rFonts w:hint="eastAsia"/>
            <w:lang w:eastAsia="zh-CN"/>
          </w:rPr>
          <w:t xml:space="preserve"> is generic, so </w:t>
        </w:r>
        <w:r w:rsidRPr="00213911">
          <w:rPr>
            <w:lang w:eastAsia="zh-CN"/>
          </w:rPr>
          <w:t xml:space="preserve">it </w:t>
        </w:r>
        <w:r w:rsidRPr="00213911">
          <w:rPr>
            <w:rFonts w:hint="eastAsia"/>
            <w:lang w:eastAsia="zh-CN"/>
          </w:rPr>
          <w:t xml:space="preserve">also </w:t>
        </w:r>
        <w:r w:rsidRPr="00213911">
          <w:rPr>
            <w:lang w:eastAsia="zh-CN"/>
          </w:rPr>
          <w:t>applies to GVNP</w:t>
        </w:r>
        <w:r w:rsidRPr="00213911">
          <w:rPr>
            <w:rFonts w:hint="eastAsia"/>
            <w:lang w:eastAsia="zh-CN"/>
          </w:rPr>
          <w:t xml:space="preserve"> of type 1</w:t>
        </w:r>
        <w:r w:rsidRPr="00213911">
          <w:rPr>
            <w:lang w:eastAsia="zh-CN"/>
          </w:rPr>
          <w:t>.</w:t>
        </w:r>
      </w:ins>
    </w:p>
    <w:p w:rsidR="004D141F" w:rsidRDefault="004D141F" w:rsidP="004D141F">
      <w:pPr>
        <w:keepNext/>
        <w:keepLines/>
        <w:spacing w:before="120"/>
        <w:ind w:left="1985" w:hanging="1985"/>
        <w:outlineLvl w:val="6"/>
        <w:rPr>
          <w:ins w:id="164" w:author="xiaojun" w:date="2020-02-07T12:09:00Z"/>
          <w:rFonts w:ascii="Arial" w:hAnsi="Arial"/>
          <w:lang w:eastAsia="zh-CN"/>
        </w:rPr>
      </w:pPr>
      <w:ins w:id="165" w:author="xiaojun" w:date="2020-02-07T12:09:00Z">
        <w:r>
          <w:rPr>
            <w:rFonts w:ascii="Arial" w:hAnsi="Arial" w:hint="eastAsia"/>
            <w:lang w:eastAsia="zh-CN"/>
          </w:rPr>
          <w:lastRenderedPageBreak/>
          <w:t>5.2.4.2.2.7.</w:t>
        </w:r>
      </w:ins>
      <w:ins w:id="166" w:author="xiaojun" w:date="2020-02-07T12:12:00Z">
        <w:r>
          <w:rPr>
            <w:rFonts w:ascii="Arial" w:hAnsi="Arial" w:hint="eastAsia"/>
            <w:lang w:eastAsia="zh-CN"/>
          </w:rPr>
          <w:t>1</w:t>
        </w:r>
      </w:ins>
      <w:ins w:id="167" w:author="xiaojun" w:date="2020-02-07T12:09:00Z">
        <w:r>
          <w:rPr>
            <w:rFonts w:ascii="Arial" w:hAnsi="Arial" w:hint="eastAsia"/>
            <w:lang w:eastAsia="zh-CN"/>
          </w:rPr>
          <w:t>5</w:t>
        </w:r>
        <w:r w:rsidRPr="00477D19">
          <w:rPr>
            <w:rFonts w:ascii="Arial" w:hAnsi="Arial" w:hint="eastAsia"/>
            <w:lang w:eastAsia="zh-CN"/>
          </w:rPr>
          <w:t xml:space="preserve"> </w:t>
        </w:r>
      </w:ins>
      <w:ins w:id="168" w:author="xiaojun" w:date="2020-02-07T12:12:00Z">
        <w:r w:rsidRPr="004D141F">
          <w:rPr>
            <w:rFonts w:ascii="Arial" w:hAnsi="Arial"/>
            <w:lang w:eastAsia="zh-CN"/>
          </w:rPr>
          <w:t>Security threat caused by lack of G</w:t>
        </w:r>
        <w:r>
          <w:rPr>
            <w:rFonts w:ascii="Arial" w:hAnsi="Arial" w:hint="eastAsia"/>
            <w:lang w:eastAsia="zh-CN"/>
          </w:rPr>
          <w:t>V</w:t>
        </w:r>
        <w:r w:rsidRPr="004D141F">
          <w:rPr>
            <w:rFonts w:ascii="Arial" w:hAnsi="Arial"/>
            <w:lang w:eastAsia="zh-CN"/>
          </w:rPr>
          <w:t>NP traffic isolation</w:t>
        </w:r>
      </w:ins>
    </w:p>
    <w:p w:rsidR="004D141F" w:rsidRPr="00213911" w:rsidRDefault="004D141F" w:rsidP="004D141F">
      <w:pPr>
        <w:jc w:val="both"/>
        <w:rPr>
          <w:ins w:id="169" w:author="xiaojun" w:date="2020-02-07T12:09:00Z"/>
          <w:lang w:eastAsia="zh-CN"/>
        </w:rPr>
      </w:pPr>
      <w:ins w:id="170" w:author="xiaojun" w:date="2020-02-07T12:09:00Z">
        <w:r w:rsidRPr="00213911">
          <w:rPr>
            <w:lang w:eastAsia="zh-CN"/>
          </w:rPr>
          <w:t>Th</w:t>
        </w:r>
        <w:r w:rsidRPr="00213911">
          <w:rPr>
            <w:rFonts w:hint="eastAsia"/>
            <w:lang w:eastAsia="zh-CN"/>
          </w:rPr>
          <w:t>e</w:t>
        </w:r>
        <w:r w:rsidRPr="00213911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clause 5.3.6.</w:t>
        </w:r>
      </w:ins>
      <w:ins w:id="171" w:author="xiaojun" w:date="2020-02-07T12:12:00Z">
        <w:r>
          <w:rPr>
            <w:rFonts w:hint="eastAsia"/>
            <w:lang w:eastAsia="zh-CN"/>
          </w:rPr>
          <w:t>1</w:t>
        </w:r>
      </w:ins>
      <w:ins w:id="172" w:author="xiaojun" w:date="2020-02-07T12:09:00Z">
        <w:r>
          <w:rPr>
            <w:rFonts w:hint="eastAsia"/>
            <w:lang w:eastAsia="zh-CN"/>
          </w:rPr>
          <w:t>5</w:t>
        </w:r>
        <w:r w:rsidRPr="00213911">
          <w:rPr>
            <w:rFonts w:hint="eastAsia"/>
            <w:lang w:eastAsia="zh-CN"/>
          </w:rPr>
          <w:t xml:space="preserve"> of TR 33.926</w:t>
        </w:r>
        <w:r w:rsidRPr="00213911">
          <w:rPr>
            <w:lang w:eastAsia="zh-CN"/>
          </w:rPr>
          <w:t>[</w:t>
        </w:r>
        <w:r>
          <w:rPr>
            <w:lang w:eastAsia="zh-CN"/>
          </w:rPr>
          <w:t>3</w:t>
        </w:r>
        <w:r w:rsidRPr="00213911">
          <w:rPr>
            <w:lang w:eastAsia="zh-CN"/>
          </w:rPr>
          <w:t>]</w:t>
        </w:r>
        <w:r w:rsidRPr="00213911">
          <w:rPr>
            <w:rFonts w:hint="eastAsia"/>
            <w:lang w:eastAsia="zh-CN"/>
          </w:rPr>
          <w:t xml:space="preserve"> is generic, so </w:t>
        </w:r>
        <w:r w:rsidRPr="00213911">
          <w:rPr>
            <w:lang w:eastAsia="zh-CN"/>
          </w:rPr>
          <w:t xml:space="preserve">it </w:t>
        </w:r>
        <w:r w:rsidRPr="00213911">
          <w:rPr>
            <w:rFonts w:hint="eastAsia"/>
            <w:lang w:eastAsia="zh-CN"/>
          </w:rPr>
          <w:t xml:space="preserve">also </w:t>
        </w:r>
        <w:r w:rsidRPr="00213911">
          <w:rPr>
            <w:lang w:eastAsia="zh-CN"/>
          </w:rPr>
          <w:t>applies to GVNP</w:t>
        </w:r>
        <w:r w:rsidRPr="00213911">
          <w:rPr>
            <w:rFonts w:hint="eastAsia"/>
            <w:lang w:eastAsia="zh-CN"/>
          </w:rPr>
          <w:t xml:space="preserve"> of type 1</w:t>
        </w:r>
        <w:r w:rsidRPr="00213911">
          <w:rPr>
            <w:lang w:eastAsia="zh-CN"/>
          </w:rPr>
          <w:t>.</w:t>
        </w:r>
      </w:ins>
    </w:p>
    <w:p w:rsidR="00F244A5" w:rsidRPr="004D141F" w:rsidRDefault="00F244A5" w:rsidP="00F244A5">
      <w:pPr>
        <w:pStyle w:val="B1"/>
        <w:rPr>
          <w:lang w:eastAsia="zh-CN"/>
        </w:rPr>
      </w:pPr>
    </w:p>
    <w:p w:rsidR="00F244A5" w:rsidRPr="00213911" w:rsidRDefault="00F244A5" w:rsidP="00F244A5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213911">
        <w:rPr>
          <w:rFonts w:ascii="Arial" w:hAnsi="Arial" w:hint="eastAsia"/>
          <w:lang w:eastAsia="zh-CN"/>
        </w:rPr>
        <w:t>5.2.4.2.2.8 Denial of Service</w:t>
      </w:r>
    </w:p>
    <w:p w:rsidR="00F244A5" w:rsidRPr="00213911" w:rsidRDefault="00F244A5" w:rsidP="00F244A5">
      <w:pPr>
        <w:jc w:val="both"/>
        <w:rPr>
          <w:lang w:eastAsia="zh-CN"/>
        </w:rPr>
      </w:pPr>
      <w:r w:rsidRPr="00213911">
        <w:rPr>
          <w:lang w:eastAsia="zh-CN"/>
        </w:rPr>
        <w:t>Th</w:t>
      </w:r>
      <w:r w:rsidRPr="00213911">
        <w:rPr>
          <w:rFonts w:hint="eastAsia"/>
          <w:lang w:eastAsia="zh-CN"/>
        </w:rPr>
        <w:t>e</w:t>
      </w:r>
      <w:r w:rsidRPr="00213911">
        <w:rPr>
          <w:lang w:eastAsia="zh-CN"/>
        </w:rPr>
        <w:t xml:space="preserve"> threat</w:t>
      </w:r>
      <w:r w:rsidRPr="00213911">
        <w:rPr>
          <w:rFonts w:hint="eastAsia"/>
          <w:lang w:eastAsia="zh-CN"/>
        </w:rPr>
        <w:t>s in all sub</w:t>
      </w:r>
      <w:r w:rsidRPr="00213911">
        <w:rPr>
          <w:lang w:eastAsia="zh-CN"/>
        </w:rPr>
        <w:t>-</w:t>
      </w:r>
      <w:r w:rsidRPr="00213911">
        <w:rPr>
          <w:rFonts w:hint="eastAsia"/>
          <w:lang w:eastAsia="zh-CN"/>
        </w:rPr>
        <w:t>clauses of clause 5.3.7 for TR 33.926</w:t>
      </w:r>
      <w:r w:rsidRPr="00213911">
        <w:rPr>
          <w:lang w:eastAsia="zh-CN"/>
        </w:rPr>
        <w:t>[</w:t>
      </w:r>
      <w:r>
        <w:rPr>
          <w:lang w:eastAsia="zh-CN"/>
        </w:rPr>
        <w:t>3</w:t>
      </w:r>
      <w:r w:rsidRPr="00213911">
        <w:rPr>
          <w:lang w:eastAsia="zh-CN"/>
        </w:rPr>
        <w:t>]</w:t>
      </w:r>
      <w:r w:rsidRPr="00213911">
        <w:rPr>
          <w:rFonts w:hint="eastAsia"/>
          <w:lang w:eastAsia="zh-CN"/>
        </w:rPr>
        <w:t xml:space="preserve"> are generic, so they</w:t>
      </w:r>
      <w:r w:rsidRPr="00213911">
        <w:rPr>
          <w:lang w:eastAsia="zh-CN"/>
        </w:rPr>
        <w:t xml:space="preserve"> </w:t>
      </w:r>
      <w:r w:rsidRPr="00213911">
        <w:rPr>
          <w:rFonts w:hint="eastAsia"/>
          <w:lang w:eastAsia="zh-CN"/>
        </w:rPr>
        <w:t xml:space="preserve">also </w:t>
      </w:r>
      <w:r w:rsidRPr="00213911">
        <w:rPr>
          <w:lang w:eastAsia="zh-CN"/>
        </w:rPr>
        <w:t>appl</w:t>
      </w:r>
      <w:r w:rsidRPr="00213911">
        <w:rPr>
          <w:rFonts w:hint="eastAsia"/>
          <w:lang w:eastAsia="zh-CN"/>
        </w:rPr>
        <w:t>y</w:t>
      </w:r>
      <w:r w:rsidRPr="00213911">
        <w:rPr>
          <w:lang w:eastAsia="zh-CN"/>
        </w:rPr>
        <w:t xml:space="preserve"> to GVNP</w:t>
      </w:r>
      <w:r w:rsidRPr="00213911">
        <w:rPr>
          <w:rFonts w:hint="eastAsia"/>
          <w:lang w:eastAsia="zh-CN"/>
        </w:rPr>
        <w:t xml:space="preserve"> of type 1</w:t>
      </w:r>
      <w:r w:rsidRPr="00213911">
        <w:rPr>
          <w:lang w:eastAsia="zh-CN"/>
        </w:rPr>
        <w:t>.</w:t>
      </w:r>
      <w:r w:rsidRPr="00213911">
        <w:rPr>
          <w:rFonts w:hint="eastAsia"/>
          <w:lang w:eastAsia="zh-CN"/>
        </w:rPr>
        <w:t xml:space="preserve"> In addition, there is DoS attack due to </w:t>
      </w:r>
      <w:r w:rsidRPr="00213911">
        <w:rPr>
          <w:lang w:eastAsia="zh-CN"/>
        </w:rPr>
        <w:t>changing virtualisation resource</w:t>
      </w:r>
      <w:r w:rsidRPr="00213911">
        <w:rPr>
          <w:rFonts w:hint="eastAsia"/>
          <w:lang w:eastAsia="zh-CN"/>
        </w:rPr>
        <w:t xml:space="preserve"> that is used by GVNP. The detailed threat description is as follows:</w:t>
      </w:r>
    </w:p>
    <w:p w:rsidR="00F244A5" w:rsidRPr="00213911" w:rsidRDefault="00F244A5" w:rsidP="00F244A5">
      <w:pPr>
        <w:ind w:left="568" w:hanging="284"/>
        <w:rPr>
          <w:lang w:eastAsia="zh-CN"/>
        </w:rPr>
      </w:pPr>
      <w:r w:rsidRPr="00213911">
        <w:rPr>
          <w:rFonts w:hint="eastAsia"/>
          <w:lang w:eastAsia="zh-CN"/>
        </w:rPr>
        <w:t xml:space="preserve"> </w:t>
      </w:r>
      <w:r w:rsidRPr="00213911">
        <w:rPr>
          <w:i/>
        </w:rPr>
        <w:t>-</w:t>
      </w:r>
      <w:r w:rsidRPr="00213911">
        <w:rPr>
          <w:i/>
        </w:rPr>
        <w:tab/>
        <w:t>Threat name</w:t>
      </w:r>
      <w:r w:rsidRPr="00213911">
        <w:t xml:space="preserve">: </w:t>
      </w:r>
      <w:r w:rsidRPr="00213911">
        <w:rPr>
          <w:rFonts w:hint="eastAsia"/>
          <w:lang w:eastAsia="zh-CN"/>
        </w:rPr>
        <w:t>changing virtualisation resource without authorization</w:t>
      </w:r>
    </w:p>
    <w:p w:rsidR="00F244A5" w:rsidRPr="00213911" w:rsidRDefault="00F244A5" w:rsidP="00F244A5">
      <w:pPr>
        <w:ind w:left="568" w:hanging="284"/>
      </w:pPr>
      <w:r w:rsidRPr="00213911">
        <w:rPr>
          <w:i/>
        </w:rPr>
        <w:t>-</w:t>
      </w:r>
      <w:r w:rsidRPr="00213911">
        <w:rPr>
          <w:i/>
        </w:rPr>
        <w:tab/>
        <w:t>Threat Category</w:t>
      </w:r>
      <w:r w:rsidRPr="00213911">
        <w:t>: DoS</w:t>
      </w:r>
    </w:p>
    <w:p w:rsidR="00F244A5" w:rsidRPr="00213911" w:rsidRDefault="00F244A5" w:rsidP="00F244A5">
      <w:pPr>
        <w:ind w:left="568" w:hanging="284"/>
      </w:pPr>
      <w:r w:rsidRPr="00213911">
        <w:rPr>
          <w:i/>
        </w:rPr>
        <w:t>-</w:t>
      </w:r>
      <w:r w:rsidRPr="00213911">
        <w:rPr>
          <w:i/>
        </w:rPr>
        <w:tab/>
        <w:t>Threat Description</w:t>
      </w:r>
      <w:r w:rsidRPr="00213911">
        <w:t>: There are several ways to cause a DoS attack</w:t>
      </w:r>
      <w:r w:rsidRPr="00213911">
        <w:rPr>
          <w:rFonts w:hint="eastAsia"/>
          <w:lang w:eastAsia="zh-CN"/>
        </w:rPr>
        <w:t xml:space="preserve"> for the GVNP: a</w:t>
      </w:r>
      <w:r w:rsidRPr="00213911">
        <w:t xml:space="preserve"> </w:t>
      </w:r>
      <w:r w:rsidRPr="00213911">
        <w:rPr>
          <w:lang w:eastAsia="zh-CN"/>
        </w:rPr>
        <w:t>compromised</w:t>
      </w:r>
      <w:r w:rsidRPr="00213911">
        <w:rPr>
          <w:rFonts w:hint="eastAsia"/>
          <w:lang w:eastAsia="zh-CN"/>
        </w:rPr>
        <w:t xml:space="preserve"> virtualisation layer can change the virtualisation resource used by a GVNP without authorization, or </w:t>
      </w:r>
      <w:r w:rsidRPr="00213911">
        <w:rPr>
          <w:lang w:eastAsia="zh-CN"/>
        </w:rPr>
        <w:t>malicious VM</w:t>
      </w:r>
      <w:r w:rsidRPr="00213911">
        <w:rPr>
          <w:rFonts w:hint="eastAsia"/>
          <w:lang w:eastAsia="zh-CN"/>
        </w:rPr>
        <w:t>s</w:t>
      </w:r>
      <w:r w:rsidRPr="00213911">
        <w:rPr>
          <w:lang w:eastAsia="zh-CN"/>
        </w:rPr>
        <w:t xml:space="preserve"> deployed on the same host as </w:t>
      </w:r>
      <w:r w:rsidRPr="007D0B6E">
        <w:rPr>
          <w:lang w:eastAsia="zh-CN"/>
        </w:rPr>
        <w:t>that for</w:t>
      </w:r>
      <w:r w:rsidRPr="00213911">
        <w:rPr>
          <w:lang w:eastAsia="zh-CN"/>
        </w:rPr>
        <w:t xml:space="preserve"> a VNF can illegally occupy the host's resources to result in resource limitation of the VNF, or a compromised VNFM can scale </w:t>
      </w:r>
      <w:r w:rsidRPr="007D0B6E">
        <w:rPr>
          <w:lang w:eastAsia="zh-CN"/>
        </w:rPr>
        <w:t>in</w:t>
      </w:r>
      <w:r w:rsidRPr="00213911">
        <w:rPr>
          <w:lang w:eastAsia="zh-CN"/>
        </w:rPr>
        <w:t xml:space="preserve"> the virtualisation resource used by a GVNP without authorization. </w:t>
      </w:r>
    </w:p>
    <w:p w:rsidR="00F244A5" w:rsidRPr="00213911" w:rsidRDefault="00F244A5" w:rsidP="00F244A5">
      <w:pPr>
        <w:ind w:left="568" w:hanging="284"/>
        <w:rPr>
          <w:lang w:eastAsia="zh-CN"/>
        </w:rPr>
      </w:pPr>
      <w:r w:rsidRPr="00213911">
        <w:rPr>
          <w:i/>
        </w:rPr>
        <w:t>-</w:t>
      </w:r>
      <w:r w:rsidRPr="00213911">
        <w:rPr>
          <w:i/>
        </w:rPr>
        <w:tab/>
        <w:t>Threatened Asset</w:t>
      </w:r>
      <w:r w:rsidRPr="00213911">
        <w:t>: G</w:t>
      </w:r>
      <w:r w:rsidRPr="00213911">
        <w:rPr>
          <w:lang w:eastAsia="zh-CN"/>
        </w:rPr>
        <w:t>V</w:t>
      </w:r>
      <w:r w:rsidRPr="00213911">
        <w:t xml:space="preserve">NP </w:t>
      </w:r>
      <w:r w:rsidRPr="007D0B6E">
        <w:t>applications</w:t>
      </w:r>
      <w:r w:rsidRPr="00213911">
        <w:rPr>
          <w:lang w:eastAsia="zh-CN"/>
        </w:rPr>
        <w:t>, sufficient processing capacity</w:t>
      </w:r>
    </w:p>
    <w:p w:rsidR="00F244A5" w:rsidRPr="00213911" w:rsidRDefault="00F244A5" w:rsidP="00F244A5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213911">
        <w:rPr>
          <w:rFonts w:ascii="Arial" w:hAnsi="Arial" w:hint="eastAsia"/>
          <w:lang w:eastAsia="zh-CN"/>
        </w:rPr>
        <w:t xml:space="preserve">5.2.4.2.2.9 </w:t>
      </w:r>
      <w:r w:rsidRPr="00213911">
        <w:rPr>
          <w:rFonts w:ascii="Arial" w:hAnsi="Arial"/>
        </w:rPr>
        <w:t>Elevation of privilege</w:t>
      </w:r>
    </w:p>
    <w:p w:rsidR="00F244A5" w:rsidRPr="00213911" w:rsidRDefault="00F244A5" w:rsidP="00F244A5">
      <w:pPr>
        <w:jc w:val="both"/>
        <w:rPr>
          <w:lang w:eastAsia="zh-CN"/>
        </w:rPr>
      </w:pPr>
      <w:r w:rsidRPr="00213911">
        <w:rPr>
          <w:lang w:eastAsia="zh-CN"/>
        </w:rPr>
        <w:t>Th</w:t>
      </w:r>
      <w:r w:rsidRPr="00213911">
        <w:rPr>
          <w:rFonts w:hint="eastAsia"/>
          <w:lang w:eastAsia="zh-CN"/>
        </w:rPr>
        <w:t>e</w:t>
      </w:r>
      <w:r w:rsidRPr="00213911">
        <w:rPr>
          <w:lang w:eastAsia="zh-CN"/>
        </w:rPr>
        <w:t xml:space="preserve"> threat</w:t>
      </w:r>
      <w:r w:rsidRPr="00213911">
        <w:rPr>
          <w:rFonts w:hint="eastAsia"/>
          <w:lang w:eastAsia="zh-CN"/>
        </w:rPr>
        <w:t>s in all sub</w:t>
      </w:r>
      <w:r w:rsidRPr="00213911">
        <w:rPr>
          <w:lang w:eastAsia="zh-CN"/>
        </w:rPr>
        <w:t>-</w:t>
      </w:r>
      <w:r w:rsidRPr="00213911">
        <w:rPr>
          <w:rFonts w:hint="eastAsia"/>
          <w:lang w:eastAsia="zh-CN"/>
        </w:rPr>
        <w:t>clauses of clause 5.3.8 for TR 33.926</w:t>
      </w:r>
      <w:r w:rsidRPr="00213911">
        <w:rPr>
          <w:lang w:eastAsia="zh-CN"/>
        </w:rPr>
        <w:t>[</w:t>
      </w:r>
      <w:r>
        <w:rPr>
          <w:lang w:eastAsia="zh-CN"/>
        </w:rPr>
        <w:t>3</w:t>
      </w:r>
      <w:r w:rsidRPr="00213911">
        <w:rPr>
          <w:lang w:eastAsia="zh-CN"/>
        </w:rPr>
        <w:t>]</w:t>
      </w:r>
      <w:r w:rsidRPr="00213911">
        <w:rPr>
          <w:rFonts w:hint="eastAsia"/>
          <w:lang w:eastAsia="zh-CN"/>
        </w:rPr>
        <w:t xml:space="preserve"> are generic, so they</w:t>
      </w:r>
      <w:r w:rsidRPr="00213911">
        <w:rPr>
          <w:lang w:eastAsia="zh-CN"/>
        </w:rPr>
        <w:t xml:space="preserve"> </w:t>
      </w:r>
      <w:r w:rsidRPr="00213911">
        <w:rPr>
          <w:rFonts w:hint="eastAsia"/>
          <w:lang w:eastAsia="zh-CN"/>
        </w:rPr>
        <w:t xml:space="preserve">also </w:t>
      </w:r>
      <w:r w:rsidRPr="00213911">
        <w:rPr>
          <w:lang w:eastAsia="zh-CN"/>
        </w:rPr>
        <w:t>appl</w:t>
      </w:r>
      <w:r w:rsidRPr="00213911">
        <w:rPr>
          <w:rFonts w:hint="eastAsia"/>
          <w:lang w:eastAsia="zh-CN"/>
        </w:rPr>
        <w:t>y</w:t>
      </w:r>
      <w:r w:rsidRPr="00213911">
        <w:rPr>
          <w:lang w:eastAsia="zh-CN"/>
        </w:rPr>
        <w:t xml:space="preserve"> to GVNP</w:t>
      </w:r>
      <w:r w:rsidRPr="00213911">
        <w:rPr>
          <w:rFonts w:hint="eastAsia"/>
          <w:lang w:eastAsia="zh-CN"/>
        </w:rPr>
        <w:t xml:space="preserve"> of type 1</w:t>
      </w:r>
      <w:r w:rsidRPr="00213911">
        <w:rPr>
          <w:lang w:eastAsia="zh-CN"/>
        </w:rPr>
        <w:t>.</w:t>
      </w:r>
    </w:p>
    <w:p w:rsidR="00F244A5" w:rsidRPr="00213911" w:rsidRDefault="00F244A5" w:rsidP="00F244A5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213911">
        <w:rPr>
          <w:rFonts w:ascii="Arial" w:hAnsi="Arial"/>
          <w:lang w:eastAsia="zh-CN"/>
        </w:rPr>
        <w:t>5.2.4.2.2.10 Summary of threats for GVNP of type 1</w:t>
      </w:r>
    </w:p>
    <w:p w:rsidR="00F244A5" w:rsidRPr="00213911" w:rsidRDefault="00F244A5" w:rsidP="00F244A5">
      <w:pPr>
        <w:jc w:val="both"/>
        <w:rPr>
          <w:lang w:eastAsia="zh-CN"/>
        </w:rPr>
      </w:pPr>
      <w:r w:rsidRPr="00213911">
        <w:rPr>
          <w:lang w:eastAsia="zh-CN"/>
        </w:rPr>
        <w:t>The threats for GVNP of type 1 can be compared to TR</w:t>
      </w:r>
      <w:r>
        <w:rPr>
          <w:lang w:eastAsia="zh-CN"/>
        </w:rPr>
        <w:t xml:space="preserve"> </w:t>
      </w:r>
      <w:r w:rsidRPr="00213911">
        <w:rPr>
          <w:lang w:eastAsia="zh-CN"/>
        </w:rPr>
        <w:t>33.926[</w:t>
      </w:r>
      <w:r>
        <w:rPr>
          <w:lang w:eastAsia="zh-CN"/>
        </w:rPr>
        <w:t>3</w:t>
      </w:r>
      <w:r w:rsidRPr="00213911">
        <w:rPr>
          <w:lang w:eastAsia="zh-CN"/>
        </w:rPr>
        <w:t>] and summarized as following: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F244A5" w:rsidRPr="00213911" w:rsidTr="00477D19"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 Category</w:t>
            </w: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 w:hint="eastAsia"/>
                <w:lang w:eastAsia="zh-CN"/>
              </w:rPr>
              <w:t>Detailed threat</w:t>
            </w: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 w:hint="eastAsia"/>
                <w:lang w:eastAsia="zh-CN"/>
              </w:rPr>
              <w:t>Comparison to TR33.9</w:t>
            </w:r>
            <w:r w:rsidRPr="00213911">
              <w:rPr>
                <w:rFonts w:ascii="CG Times (WN)" w:hAnsi="CG Times (WN)"/>
                <w:lang w:eastAsia="zh-CN"/>
              </w:rPr>
              <w:t>2</w:t>
            </w:r>
            <w:r w:rsidRPr="00213911">
              <w:rPr>
                <w:rFonts w:ascii="CG Times (WN)" w:hAnsi="CG Times (WN)" w:hint="eastAsia"/>
                <w:lang w:eastAsia="zh-CN"/>
              </w:rPr>
              <w:t>6</w:t>
            </w:r>
            <w:r w:rsidRPr="00213911">
              <w:rPr>
                <w:rFonts w:ascii="CG Times (WN)" w:hAnsi="CG Times (WN)"/>
                <w:lang w:eastAsia="zh-CN"/>
              </w:rPr>
              <w:t>[</w:t>
            </w:r>
            <w:r w:rsidRPr="00133316">
              <w:rPr>
                <w:rFonts w:ascii="CG Times (WN)" w:hAnsi="CG Times (WN)"/>
                <w:lang w:eastAsia="zh-CN"/>
              </w:rPr>
              <w:t>3</w:t>
            </w:r>
            <w:r w:rsidRPr="00213911">
              <w:rPr>
                <w:rFonts w:ascii="CG Times (WN)" w:hAnsi="CG Times (WN)"/>
                <w:lang w:eastAsia="zh-CN"/>
              </w:rPr>
              <w:t>]</w:t>
            </w:r>
          </w:p>
        </w:tc>
      </w:tr>
      <w:tr w:rsidR="00F244A5" w:rsidRPr="00213911" w:rsidTr="00477D19"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relating to 3GPP-defined interfaces</w:t>
            </w: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All threats can be applied.</w:t>
            </w:r>
          </w:p>
        </w:tc>
      </w:tr>
      <w:tr w:rsidR="00F244A5" w:rsidRPr="00213911" w:rsidTr="00477D19"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relating to ETSI-defined interfaces</w:t>
            </w: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 w:hint="eastAsia"/>
                <w:lang w:eastAsia="zh-CN"/>
              </w:rPr>
              <w:t>New threats</w:t>
            </w:r>
            <w:r w:rsidRPr="00213911">
              <w:rPr>
                <w:rFonts w:ascii="CG Times (WN)" w:hAnsi="CG Times (WN)"/>
                <w:lang w:eastAsia="zh-CN"/>
              </w:rPr>
              <w:t>:</w:t>
            </w:r>
          </w:p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-</w:t>
            </w:r>
            <w:r w:rsidRPr="00213911">
              <w:rPr>
                <w:rFonts w:ascii="CG Times (WN)" w:hAnsi="CG Times (WN)"/>
                <w:lang w:eastAsia="zh-CN"/>
              </w:rPr>
              <w:tab/>
              <w:t>The threats on interface between 3GPP VNF and VNFM</w:t>
            </w:r>
          </w:p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-     The threats on interface between 3GPP VNF and virtualisation layer</w:t>
            </w:r>
          </w:p>
        </w:tc>
      </w:tr>
      <w:tr w:rsidR="00F244A5" w:rsidRPr="00213911" w:rsidTr="00477D19"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Spoofing identity</w:t>
            </w: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Default Accounts</w:t>
            </w: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can be applied with difference that access through VNC instead of physical console interface.</w:t>
            </w:r>
          </w:p>
        </w:tc>
      </w:tr>
      <w:tr w:rsidR="00F244A5" w:rsidRPr="00213911" w:rsidTr="00477D19"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Weak Password Policies</w:t>
            </w: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 w:hint="eastAsia"/>
                <w:lang w:eastAsia="zh-CN"/>
              </w:rPr>
              <w:t>Same as above</w:t>
            </w:r>
            <w:r w:rsidRPr="00213911">
              <w:rPr>
                <w:rFonts w:ascii="CG Times (WN)" w:hAnsi="CG Times (WN)"/>
                <w:lang w:eastAsia="zh-CN"/>
              </w:rPr>
              <w:t>.</w:t>
            </w:r>
          </w:p>
        </w:tc>
      </w:tr>
      <w:tr w:rsidR="00F244A5" w:rsidRPr="00213911" w:rsidTr="00477D19"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Password peek</w:t>
            </w: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Same as above.</w:t>
            </w:r>
          </w:p>
        </w:tc>
      </w:tr>
      <w:tr w:rsidR="00F244A5" w:rsidRPr="00213911" w:rsidTr="00477D19"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Direct Root Access</w:t>
            </w: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F244A5" w:rsidRPr="00213911" w:rsidTr="00477D19"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IP Spoofing</w:t>
            </w: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can be applied with difference that objective is VNF instead of computer.</w:t>
            </w:r>
          </w:p>
        </w:tc>
      </w:tr>
      <w:tr w:rsidR="00F244A5" w:rsidRPr="00213911" w:rsidTr="00477D19"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Malware</w:t>
            </w: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F244A5" w:rsidRPr="00213911" w:rsidTr="00477D19"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Eavesdropping</w:t>
            </w: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F244A5" w:rsidRPr="00213911" w:rsidTr="00477D19"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Tampering</w:t>
            </w: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Software Tampering</w:t>
            </w: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F244A5" w:rsidRPr="00213911" w:rsidTr="00477D19"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Ownership File Misuse</w:t>
            </w: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F244A5" w:rsidRPr="00213911" w:rsidTr="00477D19"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Boot tampering for GVNP of type 1</w:t>
            </w: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 w:hint="eastAsia"/>
                <w:lang w:eastAsia="zh-CN"/>
              </w:rPr>
              <w:t xml:space="preserve">Different threats. See detail in </w:t>
            </w:r>
            <w:r w:rsidRPr="00213911">
              <w:rPr>
                <w:rFonts w:ascii="CG Times (WN)" w:hAnsi="CG Times (WN)"/>
                <w:lang w:eastAsia="zh-CN"/>
              </w:rPr>
              <w:t>clause 5.2.4.2.2.5.3.</w:t>
            </w:r>
          </w:p>
        </w:tc>
      </w:tr>
      <w:tr w:rsidR="00F244A5" w:rsidRPr="00213911" w:rsidTr="00477D19"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Log Tampering</w:t>
            </w: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F244A5" w:rsidRPr="00213911" w:rsidTr="00477D19"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OAM traffic Tampering</w:t>
            </w: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F244A5" w:rsidRPr="00213911" w:rsidTr="00477D19"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File Write Permissions Abuse</w:t>
            </w: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F244A5" w:rsidRPr="00213911" w:rsidTr="00477D19"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User Session Tampering</w:t>
            </w: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F244A5" w:rsidRPr="00213911" w:rsidTr="00477D19"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Repudiation</w:t>
            </w: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Lack of User Activity Trace</w:t>
            </w: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F244A5" w:rsidRPr="00213911" w:rsidTr="00477D19"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Information disclosure</w:t>
            </w: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9D38EF" w:rsidRPr="00213911" w:rsidRDefault="00F244A5" w:rsidP="009D38EF">
            <w:pPr>
              <w:jc w:val="both"/>
              <w:rPr>
                <w:rFonts w:ascii="CG Times (WN)" w:hAnsi="CG Times (WN)"/>
                <w:lang w:eastAsia="zh-CN"/>
              </w:rPr>
            </w:pPr>
            <w:del w:id="173" w:author="xiaojun" w:date="2020-01-09T11:18:00Z">
              <w:r w:rsidRPr="00213911" w:rsidDel="0023169B">
                <w:rPr>
                  <w:rFonts w:ascii="CG Times (WN)" w:hAnsi="CG Times (WN)"/>
                  <w:lang w:eastAsia="zh-CN"/>
                </w:rPr>
                <w:delText>All threats can be applied.</w:delText>
              </w:r>
            </w:del>
            <w:ins w:id="174" w:author="xiaojun" w:date="2020-02-07T12:14:00Z">
              <w:r w:rsidR="009D38EF" w:rsidRPr="00213911">
                <w:rPr>
                  <w:rFonts w:ascii="CG Times (WN)" w:hAnsi="CG Times (WN)"/>
                  <w:lang w:eastAsia="zh-CN"/>
                </w:rPr>
                <w:t>Different threats. See detail in clause 5.2.4.2.2.</w:t>
              </w:r>
              <w:r w:rsidR="009D38EF">
                <w:rPr>
                  <w:rFonts w:ascii="CG Times (WN)" w:hAnsi="CG Times (WN)" w:hint="eastAsia"/>
                  <w:lang w:eastAsia="zh-CN"/>
                </w:rPr>
                <w:t>7</w:t>
              </w:r>
              <w:r w:rsidR="009D38EF" w:rsidRPr="00213911">
                <w:rPr>
                  <w:rFonts w:ascii="CG Times (WN)" w:hAnsi="CG Times (WN)"/>
                  <w:lang w:eastAsia="zh-CN"/>
                </w:rPr>
                <w:t>.</w:t>
              </w:r>
              <w:r w:rsidR="009D38EF">
                <w:rPr>
                  <w:rFonts w:ascii="CG Times (WN)" w:hAnsi="CG Times (WN)" w:hint="eastAsia"/>
                  <w:lang w:eastAsia="zh-CN"/>
                </w:rPr>
                <w:t>5 and 5.2.4.2.2.7.6</w:t>
              </w:r>
            </w:ins>
          </w:p>
        </w:tc>
      </w:tr>
      <w:tr w:rsidR="00F244A5" w:rsidRPr="00213911" w:rsidTr="00477D19"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Denial of Service</w:t>
            </w: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Different threats. See detail in clause 5.2.4.2.2.8.</w:t>
            </w:r>
          </w:p>
        </w:tc>
      </w:tr>
      <w:tr w:rsidR="00F244A5" w:rsidRPr="00213911" w:rsidTr="00477D19"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Elevation of privilege</w:t>
            </w: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F244A5" w:rsidRPr="00213911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213911">
              <w:rPr>
                <w:rFonts w:ascii="CG Times (WN)" w:hAnsi="CG Times (WN)"/>
                <w:lang w:eastAsia="zh-CN"/>
              </w:rPr>
              <w:t>All threats can be applied.</w:t>
            </w:r>
          </w:p>
        </w:tc>
      </w:tr>
    </w:tbl>
    <w:p w:rsidR="00F244A5" w:rsidRPr="00934E49" w:rsidRDefault="00F244A5" w:rsidP="00F244A5">
      <w:pPr>
        <w:pStyle w:val="4"/>
        <w:rPr>
          <w:lang w:eastAsia="zh-CN"/>
        </w:rPr>
      </w:pPr>
      <w:bookmarkStart w:id="175" w:name="_Toc25877326"/>
      <w:r w:rsidRPr="00934E49">
        <w:t>5.2.</w:t>
      </w:r>
      <w:r>
        <w:rPr>
          <w:rFonts w:hint="eastAsia"/>
          <w:lang w:eastAsia="zh-CN"/>
        </w:rPr>
        <w:t>4.3</w:t>
      </w:r>
      <w:r w:rsidRPr="00934E49">
        <w:t xml:space="preserve"> </w:t>
      </w:r>
      <w:r w:rsidRPr="00934E49">
        <w:tab/>
      </w:r>
      <w:r w:rsidRPr="00934E49">
        <w:rPr>
          <w:rFonts w:hint="eastAsia"/>
          <w:lang w:eastAsia="zh-CN"/>
        </w:rPr>
        <w:t>Generic assets and t</w:t>
      </w:r>
      <w:r w:rsidRPr="00934E49">
        <w:t>hreats</w:t>
      </w:r>
      <w:r w:rsidRPr="00934E49">
        <w:rPr>
          <w:rFonts w:hint="eastAsia"/>
          <w:lang w:eastAsia="zh-CN"/>
        </w:rPr>
        <w:t xml:space="preserve"> for GVNP of type 2</w:t>
      </w:r>
      <w:bookmarkEnd w:id="175"/>
    </w:p>
    <w:p w:rsidR="00F244A5" w:rsidRPr="00934E49" w:rsidRDefault="00F244A5" w:rsidP="00F244A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 w:rsidRPr="00934E49">
        <w:rPr>
          <w:rFonts w:ascii="Arial" w:hAnsi="Arial" w:hint="eastAsia"/>
          <w:sz w:val="22"/>
          <w:lang w:eastAsia="zh-CN"/>
        </w:rPr>
        <w:t>5.2.</w:t>
      </w:r>
      <w:r>
        <w:rPr>
          <w:rFonts w:ascii="Arial" w:hAnsi="Arial" w:hint="eastAsia"/>
          <w:sz w:val="22"/>
          <w:lang w:eastAsia="zh-CN"/>
        </w:rPr>
        <w:t>4.3</w:t>
      </w:r>
      <w:r w:rsidRPr="00934E49">
        <w:rPr>
          <w:rFonts w:ascii="Arial" w:hAnsi="Arial" w:hint="eastAsia"/>
          <w:sz w:val="22"/>
          <w:lang w:eastAsia="zh-CN"/>
        </w:rPr>
        <w:t>.1 Generic assets for GVNP of type 2</w:t>
      </w:r>
    </w:p>
    <w:p w:rsidR="00F244A5" w:rsidRPr="00934E49" w:rsidRDefault="00F244A5" w:rsidP="00F244A5">
      <w:pPr>
        <w:rPr>
          <w:lang w:eastAsia="zh-CN"/>
        </w:rPr>
      </w:pPr>
      <w:r w:rsidRPr="00934E49">
        <w:rPr>
          <w:rFonts w:hint="eastAsia"/>
          <w:lang w:eastAsia="zh-CN"/>
        </w:rPr>
        <w:t xml:space="preserve">In addition to the critical assets for GVNP of type 1 described in </w:t>
      </w:r>
      <w:r w:rsidRPr="00934E49">
        <w:rPr>
          <w:lang w:eastAsia="zh-CN"/>
        </w:rPr>
        <w:t>clause</w:t>
      </w:r>
      <w:r w:rsidRPr="00934E49">
        <w:rPr>
          <w:rFonts w:hint="eastAsia"/>
          <w:lang w:eastAsia="zh-CN"/>
        </w:rPr>
        <w:t xml:space="preserve"> 5.2.</w:t>
      </w:r>
      <w:r>
        <w:rPr>
          <w:lang w:eastAsia="zh-CN"/>
        </w:rPr>
        <w:t>4.2</w:t>
      </w:r>
      <w:r w:rsidRPr="00934E49">
        <w:rPr>
          <w:rFonts w:hint="eastAsia"/>
          <w:lang w:eastAsia="zh-CN"/>
        </w:rPr>
        <w:t xml:space="preserve">.1, </w:t>
      </w:r>
      <w:r w:rsidRPr="00934E49">
        <w:rPr>
          <w:lang w:eastAsia="zh-CN"/>
        </w:rPr>
        <w:t>G</w:t>
      </w:r>
      <w:r w:rsidRPr="00934E49">
        <w:rPr>
          <w:rFonts w:hint="eastAsia"/>
          <w:lang w:eastAsia="zh-CN"/>
        </w:rPr>
        <w:t>V</w:t>
      </w:r>
      <w:r w:rsidRPr="00934E49">
        <w:rPr>
          <w:lang w:eastAsia="zh-CN"/>
        </w:rPr>
        <w:t xml:space="preserve">NP </w:t>
      </w:r>
      <w:r w:rsidRPr="00934E49">
        <w:rPr>
          <w:rFonts w:hint="eastAsia"/>
          <w:lang w:eastAsia="zh-CN"/>
        </w:rPr>
        <w:t>of type 2 also has the following critical assets:</w:t>
      </w:r>
    </w:p>
    <w:p w:rsidR="00F244A5" w:rsidRPr="00934E49" w:rsidRDefault="00F244A5" w:rsidP="00F244A5">
      <w:pPr>
        <w:ind w:left="568" w:hanging="284"/>
        <w:rPr>
          <w:lang w:eastAsia="zh-CN"/>
        </w:rPr>
      </w:pPr>
      <w:r w:rsidRPr="00934E49">
        <w:rPr>
          <w:lang w:eastAsia="zh-CN"/>
        </w:rPr>
        <w:t>-</w:t>
      </w:r>
      <w:r w:rsidRPr="00934E49">
        <w:rPr>
          <w:lang w:eastAsia="zh-CN"/>
        </w:rPr>
        <w:tab/>
      </w:r>
      <w:r w:rsidRPr="00934E49">
        <w:rPr>
          <w:rFonts w:hint="eastAsia"/>
          <w:lang w:eastAsia="zh-CN"/>
        </w:rPr>
        <w:t xml:space="preserve">Interface between virtualisation layer and hardware, for creating </w:t>
      </w:r>
      <w:r w:rsidRPr="00934E49">
        <w:rPr>
          <w:lang w:eastAsia="zh-CN"/>
        </w:rPr>
        <w:t xml:space="preserve">an execution environment </w:t>
      </w:r>
      <w:r w:rsidRPr="00934E49">
        <w:rPr>
          <w:rFonts w:hint="eastAsia"/>
          <w:lang w:eastAsia="zh-CN"/>
        </w:rPr>
        <w:t xml:space="preserve">of </w:t>
      </w:r>
      <w:r w:rsidRPr="00934E49">
        <w:rPr>
          <w:lang w:eastAsia="zh-CN"/>
        </w:rPr>
        <w:t>VNFs, and collect</w:t>
      </w:r>
      <w:r w:rsidRPr="00934E49">
        <w:rPr>
          <w:rFonts w:hint="eastAsia"/>
          <w:lang w:eastAsia="zh-CN"/>
        </w:rPr>
        <w:t>ing</w:t>
      </w:r>
      <w:r w:rsidRPr="00934E49">
        <w:rPr>
          <w:lang w:eastAsia="zh-CN"/>
        </w:rPr>
        <w:t xml:space="preserve"> relevant hardware resource state information for managing the VNFs without being dependent on any</w:t>
      </w:r>
      <w:r w:rsidRPr="00934E49">
        <w:rPr>
          <w:rFonts w:hint="eastAsia"/>
          <w:lang w:eastAsia="zh-CN"/>
        </w:rPr>
        <w:t xml:space="preserve"> </w:t>
      </w:r>
      <w:r w:rsidRPr="00934E49">
        <w:rPr>
          <w:lang w:eastAsia="zh-CN"/>
        </w:rPr>
        <w:t>hardware platform</w:t>
      </w:r>
      <w:r w:rsidRPr="00934E49">
        <w:rPr>
          <w:rFonts w:hint="eastAsia"/>
          <w:lang w:eastAsia="zh-CN"/>
        </w:rPr>
        <w:t>;</w:t>
      </w:r>
    </w:p>
    <w:p w:rsidR="00F244A5" w:rsidRPr="00934E49" w:rsidRDefault="00F244A5" w:rsidP="00F244A5">
      <w:pPr>
        <w:ind w:left="568" w:hanging="284"/>
        <w:rPr>
          <w:lang w:eastAsia="zh-CN"/>
        </w:rPr>
      </w:pPr>
      <w:r w:rsidRPr="00934E49">
        <w:rPr>
          <w:rFonts w:hint="eastAsia"/>
          <w:lang w:eastAsia="zh-CN"/>
        </w:rPr>
        <w:t>-    Interface between virtualisation layer and Virtualised Infrastructure Manager (VIM), for resource management.</w:t>
      </w:r>
    </w:p>
    <w:p w:rsidR="00F244A5" w:rsidRPr="00934E49" w:rsidRDefault="00F244A5" w:rsidP="00F244A5">
      <w:pPr>
        <w:rPr>
          <w:lang w:eastAsia="zh-CN"/>
        </w:rPr>
      </w:pPr>
      <w:r w:rsidRPr="00934E49">
        <w:rPr>
          <w:rFonts w:hint="eastAsia"/>
          <w:lang w:eastAsia="zh-CN"/>
        </w:rPr>
        <w:t>Moreover, for interface between VNF and virtualisation layer, compared to GVNP of type 1, it is only considered when VNF is decoupled from virtualisation layer.</w:t>
      </w:r>
    </w:p>
    <w:p w:rsidR="00F244A5" w:rsidRPr="00934E49" w:rsidRDefault="00F244A5" w:rsidP="00F244A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 w:rsidRPr="00934E49">
        <w:rPr>
          <w:rFonts w:ascii="Arial" w:hAnsi="Arial" w:hint="eastAsia"/>
          <w:sz w:val="22"/>
          <w:lang w:eastAsia="zh-CN"/>
        </w:rPr>
        <w:t>5.2.</w:t>
      </w:r>
      <w:r>
        <w:rPr>
          <w:rFonts w:ascii="Arial" w:hAnsi="Arial" w:hint="eastAsia"/>
          <w:sz w:val="22"/>
          <w:lang w:eastAsia="zh-CN"/>
        </w:rPr>
        <w:t>4.3</w:t>
      </w:r>
      <w:r w:rsidRPr="00934E49">
        <w:rPr>
          <w:rFonts w:ascii="Arial" w:hAnsi="Arial" w:hint="eastAsia"/>
          <w:sz w:val="22"/>
          <w:lang w:eastAsia="zh-CN"/>
        </w:rPr>
        <w:t>.2 Generic threats for GVNP of type 2</w:t>
      </w:r>
    </w:p>
    <w:p w:rsidR="00F244A5" w:rsidRPr="00934E49" w:rsidRDefault="00F244A5" w:rsidP="00F244A5">
      <w:pPr>
        <w:keepNext/>
        <w:keepLines/>
        <w:spacing w:before="120"/>
        <w:ind w:left="1985" w:hanging="1985"/>
        <w:outlineLvl w:val="5"/>
        <w:rPr>
          <w:lang w:eastAsia="zh-CN"/>
        </w:rPr>
      </w:pPr>
      <w:r w:rsidRPr="00934E49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4.3</w:t>
      </w:r>
      <w:r w:rsidRPr="00934E49">
        <w:rPr>
          <w:rFonts w:ascii="Arial" w:hAnsi="Arial" w:hint="eastAsia"/>
          <w:lang w:eastAsia="zh-CN"/>
        </w:rPr>
        <w:t>.2.1 Introduction</w:t>
      </w:r>
    </w:p>
    <w:p w:rsidR="00F244A5" w:rsidRPr="00934E49" w:rsidRDefault="00F244A5" w:rsidP="00F244A5">
      <w:pPr>
        <w:rPr>
          <w:lang w:eastAsia="zh-CN"/>
        </w:rPr>
      </w:pPr>
      <w:r w:rsidRPr="00934E49">
        <w:rPr>
          <w:rFonts w:hint="eastAsia"/>
          <w:lang w:eastAsia="zh-CN"/>
        </w:rPr>
        <w:t>Compared to GVNP of type 1, GVNP of type 2 has virtualisation layer besides 3GPP VNF. So the generic threats of GVNP for type 1 in clause 5.2.</w:t>
      </w:r>
      <w:r>
        <w:rPr>
          <w:rFonts w:hint="eastAsia"/>
          <w:lang w:eastAsia="zh-CN"/>
        </w:rPr>
        <w:t>4.2</w:t>
      </w:r>
      <w:r w:rsidRPr="00934E49">
        <w:rPr>
          <w:rFonts w:hint="eastAsia"/>
          <w:lang w:eastAsia="zh-CN"/>
        </w:rPr>
        <w:t>.2 can be basically applied to GVNP for type 2. The following sub</w:t>
      </w:r>
      <w:r>
        <w:rPr>
          <w:lang w:eastAsia="zh-CN"/>
        </w:rPr>
        <w:t>-</w:t>
      </w:r>
      <w:r w:rsidRPr="00934E49">
        <w:rPr>
          <w:rFonts w:hint="eastAsia"/>
          <w:lang w:eastAsia="zh-CN"/>
        </w:rPr>
        <w:t>clauses will describe the critical threats for GVNP of type 2.</w:t>
      </w:r>
    </w:p>
    <w:p w:rsidR="00F244A5" w:rsidRPr="00934E49" w:rsidRDefault="00F244A5" w:rsidP="00F244A5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934E49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4.3</w:t>
      </w:r>
      <w:r w:rsidRPr="00934E49">
        <w:rPr>
          <w:rFonts w:ascii="Arial" w:hAnsi="Arial" w:hint="eastAsia"/>
          <w:lang w:eastAsia="zh-CN"/>
        </w:rPr>
        <w:t>.2.2 Threats relating to 3GPP-defined interfaces</w:t>
      </w:r>
    </w:p>
    <w:p w:rsidR="00F244A5" w:rsidRDefault="00F244A5" w:rsidP="00F244A5">
      <w:pPr>
        <w:rPr>
          <w:lang w:eastAsia="zh-CN"/>
        </w:rPr>
      </w:pPr>
      <w:r>
        <w:rPr>
          <w:rFonts w:hint="eastAsia"/>
          <w:lang w:eastAsia="zh-CN"/>
        </w:rPr>
        <w:t>Threat</w:t>
      </w:r>
      <w:r w:rsidRPr="00934E49">
        <w:rPr>
          <w:rFonts w:hint="eastAsia"/>
          <w:lang w:eastAsia="zh-CN"/>
        </w:rPr>
        <w:t>s</w:t>
      </w:r>
      <w:r w:rsidRPr="00934E49">
        <w:rPr>
          <w:lang w:eastAsia="zh-CN"/>
        </w:rPr>
        <w:t xml:space="preserve"> from clause </w:t>
      </w:r>
      <w:r w:rsidRPr="00934E49">
        <w:rPr>
          <w:rFonts w:hint="eastAsia"/>
          <w:lang w:eastAsia="zh-CN"/>
        </w:rPr>
        <w:t>5.2.</w:t>
      </w:r>
      <w:r>
        <w:rPr>
          <w:rFonts w:hint="eastAsia"/>
          <w:lang w:eastAsia="zh-CN"/>
        </w:rPr>
        <w:t>4.2</w:t>
      </w:r>
      <w:r w:rsidRPr="00934E49">
        <w:rPr>
          <w:rFonts w:hint="eastAsia"/>
          <w:lang w:eastAsia="zh-CN"/>
        </w:rPr>
        <w:t>.2.2</w:t>
      </w:r>
      <w:r w:rsidRPr="00934E49">
        <w:rPr>
          <w:lang w:eastAsia="zh-CN"/>
        </w:rPr>
        <w:t xml:space="preserve"> also appl</w:t>
      </w:r>
      <w:r w:rsidRPr="00934E49">
        <w:rPr>
          <w:rFonts w:hint="eastAsia"/>
          <w:lang w:eastAsia="zh-CN"/>
        </w:rPr>
        <w:t>y</w:t>
      </w:r>
      <w:r w:rsidRPr="00934E49">
        <w:rPr>
          <w:lang w:eastAsia="zh-CN"/>
        </w:rPr>
        <w:t xml:space="preserve"> to </w:t>
      </w:r>
      <w:r w:rsidRPr="00934E49">
        <w:rPr>
          <w:rFonts w:hint="eastAsia"/>
          <w:lang w:eastAsia="zh-CN"/>
        </w:rPr>
        <w:t>GVNP of type 2</w:t>
      </w:r>
      <w:r w:rsidRPr="00934E49">
        <w:rPr>
          <w:lang w:eastAsia="zh-CN"/>
        </w:rPr>
        <w:t>.</w:t>
      </w:r>
    </w:p>
    <w:p w:rsidR="00F244A5" w:rsidRPr="00934E49" w:rsidRDefault="00F244A5" w:rsidP="00F244A5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934E49">
        <w:rPr>
          <w:rFonts w:ascii="Arial" w:hAnsi="Arial" w:hint="eastAsia"/>
          <w:lang w:eastAsia="zh-CN"/>
        </w:rPr>
        <w:t>5.2.4.3.2.3 Threats relating to ETSI-defined interfaces</w:t>
      </w:r>
    </w:p>
    <w:p w:rsidR="00F244A5" w:rsidRPr="00934E49" w:rsidRDefault="00F244A5" w:rsidP="00F244A5">
      <w:pPr>
        <w:jc w:val="both"/>
        <w:rPr>
          <w:lang w:eastAsia="zh-CN"/>
        </w:rPr>
      </w:pPr>
      <w:r w:rsidRPr="00934E49">
        <w:rPr>
          <w:rFonts w:hint="eastAsia"/>
          <w:lang w:eastAsia="zh-CN"/>
        </w:rPr>
        <w:t xml:space="preserve">In </w:t>
      </w:r>
      <w:r w:rsidRPr="00BD1513">
        <w:rPr>
          <w:lang w:eastAsia="zh-CN"/>
        </w:rPr>
        <w:t>addition</w:t>
      </w:r>
      <w:r w:rsidRPr="00BD1513">
        <w:rPr>
          <w:rFonts w:hint="eastAsia"/>
          <w:lang w:eastAsia="zh-CN"/>
        </w:rPr>
        <w:t xml:space="preserve"> to threats described in clause 5.2.4.2.2.3, GVNP of type 2 also has </w:t>
      </w:r>
      <w:r w:rsidRPr="00BD1513">
        <w:rPr>
          <w:lang w:eastAsia="zh-CN"/>
        </w:rPr>
        <w:t>following</w:t>
      </w:r>
      <w:r w:rsidRPr="00BD1513">
        <w:rPr>
          <w:rFonts w:hint="eastAsia"/>
          <w:lang w:eastAsia="zh-CN"/>
        </w:rPr>
        <w:t xml:space="preserve"> threats relating to ETSI-defined interfaces</w:t>
      </w:r>
      <w:r w:rsidRPr="007D0B6E">
        <w:rPr>
          <w:lang w:eastAsia="zh-CN"/>
        </w:rPr>
        <w:t>[11]</w:t>
      </w:r>
      <w:r w:rsidRPr="00934E49">
        <w:rPr>
          <w:lang w:eastAsia="zh-CN"/>
        </w:rPr>
        <w:t>:</w:t>
      </w:r>
    </w:p>
    <w:p w:rsidR="00F244A5" w:rsidRPr="00934E49" w:rsidRDefault="00F244A5" w:rsidP="00F244A5">
      <w:pPr>
        <w:ind w:firstLineChars="150" w:firstLine="300"/>
        <w:rPr>
          <w:lang w:eastAsia="zh-CN"/>
        </w:rPr>
      </w:pPr>
      <w:r w:rsidRPr="00934E49">
        <w:rPr>
          <w:lang w:eastAsia="zh-CN"/>
        </w:rPr>
        <w:t>-     The threats on interface between virtualisation layer and hardware: an attacker can utilize the vulnerabilities of hardware (e.g. Meltdown and Spectre of CPU in host) to attack virtualisation layer and/or VNFs through this interface,</w:t>
      </w:r>
      <w:r w:rsidRPr="00934E49">
        <w:rPr>
          <w:rFonts w:hint="eastAsia"/>
          <w:lang w:eastAsia="zh-CN"/>
        </w:rPr>
        <w:t xml:space="preserve"> resulting in information disclosure or DoS etc</w:t>
      </w:r>
      <w:r w:rsidRPr="00934E49">
        <w:rPr>
          <w:lang w:eastAsia="zh-CN"/>
        </w:rPr>
        <w:t>.</w:t>
      </w:r>
      <w:r w:rsidRPr="00934E49">
        <w:rPr>
          <w:rFonts w:hint="eastAsia"/>
          <w:lang w:eastAsia="zh-CN"/>
        </w:rPr>
        <w:t xml:space="preserve"> </w:t>
      </w:r>
    </w:p>
    <w:p w:rsidR="00F244A5" w:rsidRPr="00934E49" w:rsidRDefault="00F244A5" w:rsidP="00F244A5">
      <w:pPr>
        <w:ind w:firstLineChars="150" w:firstLine="300"/>
        <w:rPr>
          <w:lang w:eastAsia="zh-CN"/>
        </w:rPr>
      </w:pPr>
      <w:r w:rsidRPr="00BD1513">
        <w:rPr>
          <w:rFonts w:hint="eastAsia"/>
          <w:lang w:eastAsia="zh-CN"/>
        </w:rPr>
        <w:t xml:space="preserve">-    </w:t>
      </w:r>
      <w:r w:rsidRPr="00BD1513">
        <w:rPr>
          <w:lang w:eastAsia="zh-CN"/>
        </w:rPr>
        <w:t xml:space="preserve"> </w:t>
      </w:r>
      <w:r w:rsidRPr="00BD1513">
        <w:rPr>
          <w:rFonts w:hint="eastAsia"/>
          <w:lang w:eastAsia="zh-CN"/>
        </w:rPr>
        <w:t>The threats on interface between virtualisation layer and VIM</w:t>
      </w:r>
      <w:r w:rsidRPr="00BD1513">
        <w:rPr>
          <w:lang w:eastAsia="zh-CN"/>
        </w:rPr>
        <w:t>:</w:t>
      </w:r>
      <w:r w:rsidRPr="00BD1513">
        <w:rPr>
          <w:rFonts w:hint="eastAsia"/>
          <w:lang w:eastAsia="zh-CN"/>
        </w:rPr>
        <w:t xml:space="preserve"> an attacker can tamper the </w:t>
      </w:r>
      <w:r w:rsidRPr="00BD1513">
        <w:rPr>
          <w:rFonts w:hint="eastAsia"/>
          <w:lang w:val="en-US" w:eastAsia="zh-CN"/>
        </w:rPr>
        <w:t>s</w:t>
      </w:r>
      <w:r w:rsidRPr="00BD1513">
        <w:rPr>
          <w:lang w:val="en-US" w:eastAsia="zh-CN"/>
        </w:rPr>
        <w:t>pecific assignment of virtualized resources</w:t>
      </w:r>
      <w:r w:rsidRPr="00BD1513">
        <w:rPr>
          <w:rFonts w:hint="eastAsia"/>
          <w:lang w:val="en-US" w:eastAsia="zh-CN"/>
        </w:rPr>
        <w:t xml:space="preserve"> to cause resource assignment errors or an attacke</w:t>
      </w:r>
      <w:r w:rsidRPr="007D0B6E">
        <w:rPr>
          <w:lang w:val="en-US" w:eastAsia="zh-CN"/>
        </w:rPr>
        <w:t>r</w:t>
      </w:r>
      <w:r w:rsidRPr="00934E49">
        <w:rPr>
          <w:lang w:val="en-US" w:eastAsia="zh-CN"/>
        </w:rPr>
        <w:t xml:space="preserve"> can intercept virtualized resources state information </w:t>
      </w:r>
      <w:r w:rsidRPr="007D0B6E">
        <w:rPr>
          <w:lang w:val="en-US" w:eastAsia="zh-CN"/>
        </w:rPr>
        <w:t xml:space="preserve"> leading to</w:t>
      </w:r>
      <w:r w:rsidRPr="00934E49">
        <w:rPr>
          <w:lang w:val="en-US" w:eastAsia="zh-CN"/>
        </w:rPr>
        <w:t xml:space="preserve"> information disclosure</w:t>
      </w:r>
      <w:r w:rsidRPr="00934E49">
        <w:rPr>
          <w:lang w:eastAsia="zh-CN"/>
        </w:rPr>
        <w:t>.</w:t>
      </w:r>
      <w:r w:rsidRPr="00934E49">
        <w:rPr>
          <w:rFonts w:hint="eastAsia"/>
          <w:lang w:eastAsia="zh-CN"/>
        </w:rPr>
        <w:t xml:space="preserve"> </w:t>
      </w:r>
    </w:p>
    <w:p w:rsidR="00F244A5" w:rsidRPr="00934E49" w:rsidRDefault="00F244A5" w:rsidP="00F244A5">
      <w:pPr>
        <w:ind w:firstLineChars="150" w:firstLine="300"/>
        <w:rPr>
          <w:lang w:eastAsia="zh-CN"/>
        </w:rPr>
      </w:pPr>
      <w:r w:rsidRPr="00934E49">
        <w:rPr>
          <w:rFonts w:hint="eastAsia"/>
          <w:lang w:eastAsia="zh-CN"/>
        </w:rPr>
        <w:t xml:space="preserve">-    </w:t>
      </w:r>
      <w:r w:rsidRPr="00934E49">
        <w:rPr>
          <w:lang w:eastAsia="zh-CN"/>
        </w:rPr>
        <w:t xml:space="preserve"> </w:t>
      </w:r>
      <w:r w:rsidRPr="00934E49">
        <w:rPr>
          <w:rFonts w:hint="eastAsia"/>
          <w:lang w:eastAsia="zh-CN"/>
        </w:rPr>
        <w:t>The threats on interface between virtualisation layer and VNF</w:t>
      </w:r>
      <w:r w:rsidRPr="00934E49">
        <w:rPr>
          <w:lang w:eastAsia="zh-CN"/>
        </w:rPr>
        <w:t>:</w:t>
      </w:r>
      <w:r w:rsidRPr="00934E49">
        <w:rPr>
          <w:rFonts w:hint="eastAsia"/>
          <w:lang w:eastAsia="zh-CN"/>
        </w:rPr>
        <w:t xml:space="preserve"> an attacker can utilize a vulnerability to compromise </w:t>
      </w:r>
      <w:r w:rsidRPr="00934E49">
        <w:rPr>
          <w:lang w:eastAsia="zh-CN"/>
        </w:rPr>
        <w:t>virtualization</w:t>
      </w:r>
      <w:r w:rsidRPr="00934E49">
        <w:rPr>
          <w:rFonts w:hint="eastAsia"/>
          <w:lang w:eastAsia="zh-CN"/>
        </w:rPr>
        <w:t xml:space="preserve"> layer through a malicious VNF</w:t>
      </w:r>
      <w:r w:rsidRPr="00934E49">
        <w:rPr>
          <w:lang w:eastAsia="zh-CN"/>
        </w:rPr>
        <w:t>.</w:t>
      </w:r>
      <w:r w:rsidRPr="00934E49">
        <w:rPr>
          <w:rFonts w:hint="eastAsia"/>
          <w:lang w:eastAsia="zh-CN"/>
        </w:rPr>
        <w:t xml:space="preserve"> </w:t>
      </w:r>
    </w:p>
    <w:p w:rsidR="00F244A5" w:rsidRPr="00934E49" w:rsidRDefault="00F244A5" w:rsidP="00F244A5">
      <w:pPr>
        <w:ind w:left="284"/>
        <w:jc w:val="both"/>
        <w:rPr>
          <w:lang w:eastAsia="zh-CN"/>
        </w:rPr>
      </w:pPr>
      <w:r w:rsidRPr="007D0B6E">
        <w:rPr>
          <w:lang w:eastAsia="zh-CN"/>
        </w:rPr>
        <w:t>NOTE:</w:t>
      </w:r>
      <w:r w:rsidRPr="00934E49">
        <w:rPr>
          <w:lang w:eastAsia="zh-CN"/>
        </w:rPr>
        <w:t xml:space="preserve"> the threats on </w:t>
      </w:r>
      <w:r w:rsidRPr="007D0B6E">
        <w:rPr>
          <w:lang w:eastAsia="zh-CN"/>
        </w:rPr>
        <w:t>the</w:t>
      </w:r>
      <w:r w:rsidRPr="00934E49">
        <w:rPr>
          <w:lang w:eastAsia="zh-CN"/>
        </w:rPr>
        <w:t xml:space="preserve"> interface between 3GPP VNF and virtualisation layer only </w:t>
      </w:r>
      <w:r w:rsidRPr="007D0B6E">
        <w:rPr>
          <w:lang w:eastAsia="zh-CN"/>
        </w:rPr>
        <w:t>apply</w:t>
      </w:r>
      <w:r w:rsidRPr="00934E49">
        <w:rPr>
          <w:lang w:eastAsia="zh-CN"/>
        </w:rPr>
        <w:t xml:space="preserve"> when VNF is decoupled from virtualisation layer.</w:t>
      </w:r>
    </w:p>
    <w:p w:rsidR="00F244A5" w:rsidRPr="00934E49" w:rsidRDefault="00F244A5" w:rsidP="00F244A5">
      <w:pPr>
        <w:pStyle w:val="EditorsNote"/>
        <w:rPr>
          <w:lang w:eastAsia="zh-CN"/>
        </w:rPr>
      </w:pPr>
      <w:r w:rsidRPr="00934E49">
        <w:t>Editor’s note: More</w:t>
      </w:r>
      <w:r w:rsidRPr="00934E49">
        <w:rPr>
          <w:rFonts w:hint="eastAsia"/>
        </w:rPr>
        <w:t xml:space="preserve"> threats described in 3GPP TR 33.848</w:t>
      </w:r>
      <w:r w:rsidRPr="00934E49">
        <w:t>[9]</w:t>
      </w:r>
      <w:r w:rsidRPr="00934E49">
        <w:rPr>
          <w:rFonts w:hint="eastAsia"/>
        </w:rPr>
        <w:t xml:space="preserve"> or/and ETSI specifications</w:t>
      </w:r>
      <w:r w:rsidRPr="00934E49">
        <w:t xml:space="preserve"> are to be added if identified as related to the above two interfaces.</w:t>
      </w:r>
      <w:r w:rsidRPr="00934E49">
        <w:rPr>
          <w:rFonts w:hint="eastAsia"/>
        </w:rPr>
        <w:t xml:space="preserve"> </w:t>
      </w:r>
    </w:p>
    <w:p w:rsidR="00F244A5" w:rsidRPr="00934E49" w:rsidRDefault="00F244A5" w:rsidP="00F244A5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934E49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4.3</w:t>
      </w:r>
      <w:r w:rsidRPr="00934E49">
        <w:rPr>
          <w:rFonts w:ascii="Arial" w:hAnsi="Arial" w:hint="eastAsia"/>
          <w:lang w:eastAsia="zh-CN"/>
        </w:rPr>
        <w:t>.2.4 Spoofing identity</w:t>
      </w:r>
    </w:p>
    <w:p w:rsidR="00F244A5" w:rsidRPr="00934E49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934E49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4.3</w:t>
      </w:r>
      <w:r w:rsidRPr="00934E49">
        <w:rPr>
          <w:rFonts w:ascii="Arial" w:hAnsi="Arial" w:hint="eastAsia"/>
          <w:lang w:eastAsia="zh-CN"/>
        </w:rPr>
        <w:t>.2.4.1 Default Accounts</w:t>
      </w:r>
    </w:p>
    <w:p w:rsidR="00F244A5" w:rsidRPr="00934E49" w:rsidRDefault="00F244A5" w:rsidP="00F244A5">
      <w:pPr>
        <w:jc w:val="both"/>
        <w:rPr>
          <w:lang w:eastAsia="zh-CN"/>
        </w:rPr>
      </w:pPr>
      <w:r w:rsidRPr="00934E49">
        <w:rPr>
          <w:lang w:eastAsia="zh-CN"/>
        </w:rPr>
        <w:t>Th</w:t>
      </w:r>
      <w:r w:rsidRPr="00934E49">
        <w:rPr>
          <w:rFonts w:hint="eastAsia"/>
          <w:lang w:eastAsia="zh-CN"/>
        </w:rPr>
        <w:t>e</w:t>
      </w:r>
      <w:r w:rsidRPr="00934E49">
        <w:rPr>
          <w:lang w:eastAsia="zh-CN"/>
        </w:rPr>
        <w:t xml:space="preserve"> threat</w:t>
      </w:r>
      <w:r w:rsidRPr="00934E49">
        <w:rPr>
          <w:rFonts w:hint="eastAsia"/>
          <w:lang w:eastAsia="zh-CN"/>
        </w:rPr>
        <w:t xml:space="preserve"> in clause 5.3.3.1 of TR 33.926</w:t>
      </w:r>
      <w:r w:rsidRPr="00934E49">
        <w:rPr>
          <w:lang w:eastAsia="zh-CN"/>
        </w:rPr>
        <w:t>[</w:t>
      </w:r>
      <w:r>
        <w:rPr>
          <w:lang w:eastAsia="zh-CN"/>
        </w:rPr>
        <w:t>3</w:t>
      </w:r>
      <w:r w:rsidRPr="00934E49">
        <w:rPr>
          <w:lang w:eastAsia="zh-CN"/>
        </w:rPr>
        <w:t xml:space="preserve">] </w:t>
      </w:r>
      <w:r w:rsidRPr="00934E49">
        <w:rPr>
          <w:rFonts w:hint="eastAsia"/>
          <w:lang w:eastAsia="zh-CN"/>
        </w:rPr>
        <w:t xml:space="preserve">also </w:t>
      </w:r>
      <w:r w:rsidRPr="00934E49">
        <w:rPr>
          <w:lang w:eastAsia="zh-CN"/>
        </w:rPr>
        <w:t>applies to GVNP</w:t>
      </w:r>
      <w:r w:rsidRPr="00934E49">
        <w:rPr>
          <w:rFonts w:hint="eastAsia"/>
          <w:lang w:eastAsia="zh-CN"/>
        </w:rPr>
        <w:t xml:space="preserve"> of type 2</w:t>
      </w:r>
      <w:r w:rsidRPr="00934E49">
        <w:rPr>
          <w:lang w:eastAsia="zh-CN"/>
        </w:rPr>
        <w:t>.</w:t>
      </w:r>
      <w:r w:rsidRPr="00934E49">
        <w:rPr>
          <w:rFonts w:hint="eastAsia"/>
          <w:lang w:eastAsia="zh-CN"/>
        </w:rPr>
        <w:t xml:space="preserve"> In addition to using default account to access GVNP, an attacker can also utilize default account to access VNF of </w:t>
      </w:r>
      <w:r w:rsidRPr="00934E49">
        <w:rPr>
          <w:lang w:eastAsia="zh-CN"/>
        </w:rPr>
        <w:t>GVNP</w:t>
      </w:r>
      <w:r w:rsidRPr="00934E49">
        <w:rPr>
          <w:rFonts w:hint="eastAsia"/>
          <w:lang w:eastAsia="zh-CN"/>
        </w:rPr>
        <w:t xml:space="preserve"> for type 2 </w:t>
      </w:r>
      <w:r w:rsidRPr="00934E49">
        <w:rPr>
          <w:lang w:eastAsia="zh-CN"/>
        </w:rPr>
        <w:t>through VNC</w:t>
      </w:r>
      <w:r w:rsidRPr="00934E49">
        <w:rPr>
          <w:rFonts w:hint="eastAsia"/>
          <w:lang w:eastAsia="zh-CN"/>
        </w:rPr>
        <w:t xml:space="preserve"> (Virtual Network Console). </w:t>
      </w:r>
    </w:p>
    <w:p w:rsidR="00F244A5" w:rsidRPr="00934E49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934E49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4.3</w:t>
      </w:r>
      <w:r w:rsidRPr="00934E49">
        <w:rPr>
          <w:rFonts w:ascii="Arial" w:hAnsi="Arial" w:hint="eastAsia"/>
          <w:lang w:eastAsia="zh-CN"/>
        </w:rPr>
        <w:t xml:space="preserve">.2.4.2 </w:t>
      </w:r>
      <w:r w:rsidRPr="00934E49">
        <w:rPr>
          <w:rFonts w:ascii="Arial" w:hAnsi="Arial"/>
          <w:lang w:eastAsia="zh-CN"/>
        </w:rPr>
        <w:t>Weak Password Policies</w:t>
      </w:r>
    </w:p>
    <w:p w:rsidR="00F244A5" w:rsidRPr="00934E49" w:rsidRDefault="00F244A5" w:rsidP="00F244A5">
      <w:pPr>
        <w:jc w:val="both"/>
        <w:rPr>
          <w:lang w:eastAsia="zh-CN"/>
        </w:rPr>
      </w:pPr>
      <w:r w:rsidRPr="00934E49">
        <w:rPr>
          <w:lang w:eastAsia="zh-CN"/>
        </w:rPr>
        <w:t>Th</w:t>
      </w:r>
      <w:r w:rsidRPr="00934E49">
        <w:rPr>
          <w:rFonts w:hint="eastAsia"/>
          <w:lang w:eastAsia="zh-CN"/>
        </w:rPr>
        <w:t>e</w:t>
      </w:r>
      <w:r w:rsidRPr="00934E49">
        <w:rPr>
          <w:lang w:eastAsia="zh-CN"/>
        </w:rPr>
        <w:t xml:space="preserve"> threat</w:t>
      </w:r>
      <w:r w:rsidRPr="00934E49">
        <w:rPr>
          <w:rFonts w:hint="eastAsia"/>
          <w:lang w:eastAsia="zh-CN"/>
        </w:rPr>
        <w:t xml:space="preserve"> in clause 5.3.3.2 of TR 33.926</w:t>
      </w:r>
      <w:r w:rsidRPr="00934E49">
        <w:rPr>
          <w:lang w:eastAsia="zh-CN"/>
        </w:rPr>
        <w:t>[</w:t>
      </w:r>
      <w:r>
        <w:rPr>
          <w:lang w:eastAsia="zh-CN"/>
        </w:rPr>
        <w:t>3</w:t>
      </w:r>
      <w:r w:rsidRPr="00934E49">
        <w:rPr>
          <w:lang w:eastAsia="zh-CN"/>
        </w:rPr>
        <w:t xml:space="preserve">] </w:t>
      </w:r>
      <w:r w:rsidRPr="00934E49">
        <w:rPr>
          <w:rFonts w:hint="eastAsia"/>
          <w:lang w:eastAsia="zh-CN"/>
        </w:rPr>
        <w:t xml:space="preserve">also </w:t>
      </w:r>
      <w:r w:rsidRPr="00934E49">
        <w:rPr>
          <w:lang w:eastAsia="zh-CN"/>
        </w:rPr>
        <w:t>applies to GVNP</w:t>
      </w:r>
      <w:r w:rsidRPr="00934E49">
        <w:rPr>
          <w:rFonts w:hint="eastAsia"/>
          <w:lang w:eastAsia="zh-CN"/>
        </w:rPr>
        <w:t xml:space="preserve"> of type 2</w:t>
      </w:r>
      <w:r w:rsidRPr="00934E49">
        <w:rPr>
          <w:lang w:eastAsia="zh-CN"/>
        </w:rPr>
        <w:t>.</w:t>
      </w:r>
      <w:r w:rsidRPr="00934E49">
        <w:rPr>
          <w:rFonts w:hint="eastAsia"/>
          <w:lang w:eastAsia="zh-CN"/>
        </w:rPr>
        <w:t xml:space="preserve"> In addition to using weak password to access GVNP, an attacker can also utilize weak password to access VNF of </w:t>
      </w:r>
      <w:r w:rsidRPr="00934E49">
        <w:rPr>
          <w:lang w:eastAsia="zh-CN"/>
        </w:rPr>
        <w:t>GVNP</w:t>
      </w:r>
      <w:r w:rsidRPr="00934E49">
        <w:rPr>
          <w:rFonts w:hint="eastAsia"/>
          <w:lang w:eastAsia="zh-CN"/>
        </w:rPr>
        <w:t xml:space="preserve"> of type 2 </w:t>
      </w:r>
      <w:r w:rsidRPr="00934E49">
        <w:rPr>
          <w:lang w:eastAsia="zh-CN"/>
        </w:rPr>
        <w:t>through VNC</w:t>
      </w:r>
      <w:r w:rsidRPr="00934E49">
        <w:rPr>
          <w:rFonts w:hint="eastAsia"/>
          <w:lang w:eastAsia="zh-CN"/>
        </w:rPr>
        <w:t xml:space="preserve"> (Virtual Network Console).</w:t>
      </w:r>
    </w:p>
    <w:p w:rsidR="00F244A5" w:rsidRPr="00934E49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934E49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4.3</w:t>
      </w:r>
      <w:r w:rsidRPr="00934E49">
        <w:rPr>
          <w:rFonts w:ascii="Arial" w:hAnsi="Arial" w:hint="eastAsia"/>
          <w:lang w:eastAsia="zh-CN"/>
        </w:rPr>
        <w:t>.2.4.3 Password peek</w:t>
      </w:r>
    </w:p>
    <w:p w:rsidR="00F244A5" w:rsidRPr="00934E49" w:rsidRDefault="00F244A5" w:rsidP="00F244A5">
      <w:pPr>
        <w:jc w:val="both"/>
        <w:rPr>
          <w:lang w:eastAsia="zh-CN"/>
        </w:rPr>
      </w:pPr>
      <w:r w:rsidRPr="00934E49">
        <w:rPr>
          <w:lang w:eastAsia="zh-CN"/>
        </w:rPr>
        <w:t>Th</w:t>
      </w:r>
      <w:r w:rsidRPr="00934E49">
        <w:rPr>
          <w:rFonts w:hint="eastAsia"/>
          <w:lang w:eastAsia="zh-CN"/>
        </w:rPr>
        <w:t>e</w:t>
      </w:r>
      <w:r w:rsidRPr="00934E49">
        <w:rPr>
          <w:lang w:eastAsia="zh-CN"/>
        </w:rPr>
        <w:t xml:space="preserve"> threat</w:t>
      </w:r>
      <w:r w:rsidRPr="00934E49">
        <w:rPr>
          <w:rFonts w:hint="eastAsia"/>
          <w:lang w:eastAsia="zh-CN"/>
        </w:rPr>
        <w:t xml:space="preserve"> in clause 5.3.3.3 of TR 33.926</w:t>
      </w:r>
      <w:r w:rsidRPr="00934E49">
        <w:rPr>
          <w:lang w:eastAsia="zh-CN"/>
        </w:rPr>
        <w:t>[</w:t>
      </w:r>
      <w:r>
        <w:rPr>
          <w:lang w:eastAsia="zh-CN"/>
        </w:rPr>
        <w:t>3</w:t>
      </w:r>
      <w:r w:rsidRPr="00934E49">
        <w:rPr>
          <w:lang w:eastAsia="zh-CN"/>
        </w:rPr>
        <w:t xml:space="preserve">] </w:t>
      </w:r>
      <w:r w:rsidRPr="00934E49">
        <w:rPr>
          <w:rFonts w:hint="eastAsia"/>
          <w:lang w:eastAsia="zh-CN"/>
        </w:rPr>
        <w:t xml:space="preserve">also </w:t>
      </w:r>
      <w:r w:rsidRPr="00934E49">
        <w:rPr>
          <w:lang w:eastAsia="zh-CN"/>
        </w:rPr>
        <w:t>applies to GVNP</w:t>
      </w:r>
      <w:r w:rsidRPr="00934E49">
        <w:rPr>
          <w:rFonts w:hint="eastAsia"/>
          <w:lang w:eastAsia="zh-CN"/>
        </w:rPr>
        <w:t xml:space="preserve"> of type 2</w:t>
      </w:r>
      <w:r w:rsidRPr="00934E49">
        <w:rPr>
          <w:lang w:eastAsia="zh-CN"/>
        </w:rPr>
        <w:t>.</w:t>
      </w:r>
      <w:r w:rsidRPr="00934E49">
        <w:rPr>
          <w:rFonts w:hint="eastAsia"/>
          <w:lang w:eastAsia="zh-CN"/>
        </w:rPr>
        <w:t xml:space="preserve"> In addition to using peeked password to access GVNP, an attacker can also utilize peeked password to access VNF of </w:t>
      </w:r>
      <w:r w:rsidRPr="00934E49">
        <w:rPr>
          <w:lang w:eastAsia="zh-CN"/>
        </w:rPr>
        <w:t>GVNP</w:t>
      </w:r>
      <w:r w:rsidRPr="00934E49">
        <w:rPr>
          <w:rFonts w:hint="eastAsia"/>
          <w:lang w:eastAsia="zh-CN"/>
        </w:rPr>
        <w:t xml:space="preserve"> of type 2 </w:t>
      </w:r>
      <w:r w:rsidRPr="00934E49">
        <w:rPr>
          <w:lang w:eastAsia="zh-CN"/>
        </w:rPr>
        <w:t>through VNC</w:t>
      </w:r>
      <w:r w:rsidRPr="00934E49">
        <w:rPr>
          <w:rFonts w:hint="eastAsia"/>
          <w:lang w:eastAsia="zh-CN"/>
        </w:rPr>
        <w:t xml:space="preserve"> (Virtual Network Console).</w:t>
      </w:r>
    </w:p>
    <w:p w:rsidR="00F244A5" w:rsidRPr="00934E49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934E49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4.3</w:t>
      </w:r>
      <w:r w:rsidRPr="00934E49">
        <w:rPr>
          <w:rFonts w:ascii="Arial" w:hAnsi="Arial" w:hint="eastAsia"/>
          <w:lang w:eastAsia="zh-CN"/>
        </w:rPr>
        <w:t>.2.4.4 Direct Root Access</w:t>
      </w:r>
    </w:p>
    <w:p w:rsidR="00F244A5" w:rsidRPr="00934E49" w:rsidRDefault="00F244A5" w:rsidP="00F244A5">
      <w:pPr>
        <w:jc w:val="both"/>
        <w:rPr>
          <w:lang w:eastAsia="zh-CN"/>
        </w:rPr>
      </w:pPr>
      <w:r w:rsidRPr="00934E49">
        <w:rPr>
          <w:lang w:eastAsia="zh-CN"/>
        </w:rPr>
        <w:t>Th</w:t>
      </w:r>
      <w:r w:rsidRPr="00934E49">
        <w:rPr>
          <w:rFonts w:hint="eastAsia"/>
          <w:lang w:eastAsia="zh-CN"/>
        </w:rPr>
        <w:t>e</w:t>
      </w:r>
      <w:r w:rsidRPr="00934E49">
        <w:rPr>
          <w:lang w:eastAsia="zh-CN"/>
        </w:rPr>
        <w:t xml:space="preserve"> threat</w:t>
      </w:r>
      <w:r w:rsidRPr="00934E49">
        <w:rPr>
          <w:rFonts w:hint="eastAsia"/>
          <w:lang w:eastAsia="zh-CN"/>
        </w:rPr>
        <w:t xml:space="preserve"> in clause 5.3.3.4 of TR 33.926</w:t>
      </w:r>
      <w:r w:rsidRPr="00934E49">
        <w:rPr>
          <w:lang w:eastAsia="zh-CN"/>
        </w:rPr>
        <w:t>[</w:t>
      </w:r>
      <w:r>
        <w:rPr>
          <w:lang w:eastAsia="zh-CN"/>
        </w:rPr>
        <w:t>3</w:t>
      </w:r>
      <w:r w:rsidRPr="00934E49">
        <w:rPr>
          <w:lang w:eastAsia="zh-CN"/>
        </w:rPr>
        <w:t>]</w:t>
      </w:r>
      <w:r w:rsidRPr="00934E49">
        <w:rPr>
          <w:rFonts w:hint="eastAsia"/>
          <w:lang w:eastAsia="zh-CN"/>
        </w:rPr>
        <w:t xml:space="preserve"> also </w:t>
      </w:r>
      <w:r w:rsidRPr="00934E49">
        <w:rPr>
          <w:lang w:eastAsia="zh-CN"/>
        </w:rPr>
        <w:t>applies to GVNP</w:t>
      </w:r>
      <w:r w:rsidRPr="00934E49">
        <w:rPr>
          <w:rFonts w:hint="eastAsia"/>
          <w:lang w:eastAsia="zh-CN"/>
        </w:rPr>
        <w:t xml:space="preserve"> of type 2</w:t>
      </w:r>
      <w:r w:rsidRPr="00934E49">
        <w:rPr>
          <w:lang w:eastAsia="zh-CN"/>
        </w:rPr>
        <w:t>.</w:t>
      </w:r>
    </w:p>
    <w:p w:rsidR="00F244A5" w:rsidRPr="00934E49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934E49">
        <w:rPr>
          <w:rFonts w:ascii="Arial" w:hAnsi="Arial" w:hint="eastAsia"/>
          <w:lang w:eastAsia="zh-CN"/>
        </w:rPr>
        <w:t>5.2.4.3.2.4.5 IP Spoofing</w:t>
      </w:r>
    </w:p>
    <w:p w:rsidR="00F244A5" w:rsidRPr="00934E49" w:rsidRDefault="00F244A5" w:rsidP="00F244A5">
      <w:pPr>
        <w:jc w:val="both"/>
        <w:rPr>
          <w:lang w:eastAsia="zh-CN"/>
        </w:rPr>
      </w:pPr>
      <w:r w:rsidRPr="00934E49">
        <w:rPr>
          <w:rFonts w:hint="eastAsia"/>
          <w:lang w:eastAsia="zh-CN"/>
        </w:rPr>
        <w:t>All text</w:t>
      </w:r>
      <w:r w:rsidRPr="00BD1513">
        <w:rPr>
          <w:rFonts w:hint="eastAsia"/>
          <w:lang w:eastAsia="zh-CN"/>
        </w:rPr>
        <w:t>s from clause 5.3.3.5 of TR 33.926</w:t>
      </w:r>
      <w:r w:rsidRPr="00BD1513">
        <w:rPr>
          <w:lang w:eastAsia="zh-CN"/>
        </w:rPr>
        <w:t>[</w:t>
      </w:r>
      <w:r>
        <w:rPr>
          <w:lang w:eastAsia="zh-CN"/>
        </w:rPr>
        <w:t>3</w:t>
      </w:r>
      <w:r w:rsidRPr="00BD1513">
        <w:rPr>
          <w:lang w:eastAsia="zh-CN"/>
        </w:rPr>
        <w:t>]</w:t>
      </w:r>
      <w:r w:rsidRPr="00BD1513">
        <w:rPr>
          <w:rFonts w:hint="eastAsia"/>
          <w:lang w:eastAsia="zh-CN"/>
        </w:rPr>
        <w:t xml:space="preserve"> also</w:t>
      </w:r>
      <w:r w:rsidRPr="00BD1513">
        <w:rPr>
          <w:lang w:eastAsia="zh-CN"/>
        </w:rPr>
        <w:t xml:space="preserve"> appl</w:t>
      </w:r>
      <w:r w:rsidRPr="00C36DE9">
        <w:rPr>
          <w:rFonts w:hint="eastAsia"/>
          <w:lang w:eastAsia="zh-CN"/>
        </w:rPr>
        <w:t>y</w:t>
      </w:r>
      <w:r w:rsidRPr="00C36DE9">
        <w:rPr>
          <w:lang w:eastAsia="zh-CN"/>
        </w:rPr>
        <w:t xml:space="preserve"> to GVNP</w:t>
      </w:r>
      <w:r w:rsidRPr="00825624">
        <w:rPr>
          <w:rFonts w:hint="eastAsia"/>
          <w:lang w:eastAsia="zh-CN"/>
        </w:rPr>
        <w:t xml:space="preserve"> of type 2</w:t>
      </w:r>
      <w:r w:rsidRPr="00825624">
        <w:rPr>
          <w:lang w:eastAsia="zh-CN"/>
        </w:rPr>
        <w:t>.</w:t>
      </w:r>
      <w:r w:rsidRPr="00825624">
        <w:rPr>
          <w:rFonts w:hint="eastAsia"/>
          <w:lang w:eastAsia="zh-CN"/>
        </w:rPr>
        <w:t xml:space="preserve"> The objectives of unauthorized access include</w:t>
      </w:r>
      <w:r w:rsidRPr="00934E49">
        <w:rPr>
          <w:lang w:eastAsia="zh-CN"/>
        </w:rPr>
        <w:t xml:space="preserve"> VNF and virtualisation layer rather than </w:t>
      </w:r>
      <w:r w:rsidRPr="007D0B6E">
        <w:rPr>
          <w:lang w:eastAsia="zh-CN"/>
        </w:rPr>
        <w:t>a</w:t>
      </w:r>
      <w:r w:rsidRPr="00934E49">
        <w:rPr>
          <w:lang w:eastAsia="zh-CN"/>
        </w:rPr>
        <w:t xml:space="preserve"> computer.</w:t>
      </w:r>
    </w:p>
    <w:p w:rsidR="00F244A5" w:rsidRPr="00934E49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934E49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4.3</w:t>
      </w:r>
      <w:r w:rsidRPr="00934E49">
        <w:rPr>
          <w:rFonts w:ascii="Arial" w:hAnsi="Arial" w:hint="eastAsia"/>
          <w:lang w:eastAsia="zh-CN"/>
        </w:rPr>
        <w:t>.2.4.6 Malware</w:t>
      </w:r>
    </w:p>
    <w:p w:rsidR="00F244A5" w:rsidRPr="00934E49" w:rsidRDefault="00F244A5" w:rsidP="00F244A5">
      <w:pPr>
        <w:jc w:val="both"/>
        <w:rPr>
          <w:lang w:eastAsia="zh-CN"/>
        </w:rPr>
      </w:pPr>
      <w:r w:rsidRPr="00934E49">
        <w:rPr>
          <w:lang w:eastAsia="zh-CN"/>
        </w:rPr>
        <w:t>Th</w:t>
      </w:r>
      <w:r w:rsidRPr="00934E49">
        <w:rPr>
          <w:rFonts w:hint="eastAsia"/>
          <w:lang w:eastAsia="zh-CN"/>
        </w:rPr>
        <w:t>e</w:t>
      </w:r>
      <w:r w:rsidRPr="00934E49">
        <w:rPr>
          <w:lang w:eastAsia="zh-CN"/>
        </w:rPr>
        <w:t xml:space="preserve"> threat</w:t>
      </w:r>
      <w:r w:rsidRPr="00934E49">
        <w:rPr>
          <w:rFonts w:hint="eastAsia"/>
          <w:lang w:eastAsia="zh-CN"/>
        </w:rPr>
        <w:t xml:space="preserve"> in clause 5.3.3.6 of TR 33.926</w:t>
      </w:r>
      <w:r w:rsidRPr="00934E49">
        <w:rPr>
          <w:lang w:eastAsia="zh-CN"/>
        </w:rPr>
        <w:t>[</w:t>
      </w:r>
      <w:r>
        <w:rPr>
          <w:lang w:eastAsia="zh-CN"/>
        </w:rPr>
        <w:t>3</w:t>
      </w:r>
      <w:r w:rsidRPr="00934E49">
        <w:rPr>
          <w:lang w:eastAsia="zh-CN"/>
        </w:rPr>
        <w:t>]</w:t>
      </w:r>
      <w:r w:rsidRPr="00934E49">
        <w:rPr>
          <w:rFonts w:hint="eastAsia"/>
          <w:lang w:eastAsia="zh-CN"/>
        </w:rPr>
        <w:t xml:space="preserve"> also </w:t>
      </w:r>
      <w:r w:rsidRPr="00934E49">
        <w:rPr>
          <w:lang w:eastAsia="zh-CN"/>
        </w:rPr>
        <w:t>applies to GVNP</w:t>
      </w:r>
      <w:r w:rsidRPr="00934E49">
        <w:rPr>
          <w:rFonts w:hint="eastAsia"/>
          <w:lang w:eastAsia="zh-CN"/>
        </w:rPr>
        <w:t xml:space="preserve"> of type 2</w:t>
      </w:r>
      <w:r w:rsidRPr="00934E49">
        <w:rPr>
          <w:lang w:eastAsia="zh-CN"/>
        </w:rPr>
        <w:t>.</w:t>
      </w:r>
    </w:p>
    <w:p w:rsidR="00F244A5" w:rsidRPr="00934E49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934E49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4.3</w:t>
      </w:r>
      <w:r w:rsidRPr="00934E49">
        <w:rPr>
          <w:rFonts w:ascii="Arial" w:hAnsi="Arial" w:hint="eastAsia"/>
          <w:lang w:eastAsia="zh-CN"/>
        </w:rPr>
        <w:t>.2.4.7 Eavesdropping</w:t>
      </w:r>
    </w:p>
    <w:p w:rsidR="00F244A5" w:rsidRPr="00934E49" w:rsidRDefault="00F244A5" w:rsidP="00F244A5">
      <w:pPr>
        <w:jc w:val="both"/>
        <w:rPr>
          <w:lang w:eastAsia="zh-CN"/>
        </w:rPr>
      </w:pPr>
      <w:r w:rsidRPr="00934E49">
        <w:rPr>
          <w:lang w:eastAsia="zh-CN"/>
        </w:rPr>
        <w:t>Th</w:t>
      </w:r>
      <w:r w:rsidRPr="00934E49">
        <w:rPr>
          <w:rFonts w:hint="eastAsia"/>
          <w:lang w:eastAsia="zh-CN"/>
        </w:rPr>
        <w:t>e</w:t>
      </w:r>
      <w:r w:rsidRPr="00934E49">
        <w:rPr>
          <w:lang w:eastAsia="zh-CN"/>
        </w:rPr>
        <w:t xml:space="preserve"> threat</w:t>
      </w:r>
      <w:r w:rsidRPr="00934E49">
        <w:rPr>
          <w:rFonts w:hint="eastAsia"/>
          <w:lang w:eastAsia="zh-CN"/>
        </w:rPr>
        <w:t xml:space="preserve"> in clause 5.3.3.7 of TR 33.926</w:t>
      </w:r>
      <w:r w:rsidRPr="00934E49">
        <w:rPr>
          <w:lang w:eastAsia="zh-CN"/>
        </w:rPr>
        <w:t>[</w:t>
      </w:r>
      <w:r>
        <w:rPr>
          <w:lang w:eastAsia="zh-CN"/>
        </w:rPr>
        <w:t>3</w:t>
      </w:r>
      <w:r w:rsidRPr="00934E49">
        <w:rPr>
          <w:lang w:eastAsia="zh-CN"/>
        </w:rPr>
        <w:t>]</w:t>
      </w:r>
      <w:r w:rsidRPr="00934E49">
        <w:rPr>
          <w:rFonts w:hint="eastAsia"/>
          <w:lang w:eastAsia="zh-CN"/>
        </w:rPr>
        <w:t xml:space="preserve"> also </w:t>
      </w:r>
      <w:r w:rsidRPr="00934E49">
        <w:rPr>
          <w:lang w:eastAsia="zh-CN"/>
        </w:rPr>
        <w:t>applies to GVNP</w:t>
      </w:r>
      <w:r w:rsidRPr="00934E49">
        <w:rPr>
          <w:rFonts w:hint="eastAsia"/>
          <w:lang w:eastAsia="zh-CN"/>
        </w:rPr>
        <w:t xml:space="preserve"> of type 2</w:t>
      </w:r>
      <w:r w:rsidRPr="00934E49">
        <w:rPr>
          <w:lang w:eastAsia="zh-CN"/>
        </w:rPr>
        <w:t>.</w:t>
      </w:r>
    </w:p>
    <w:p w:rsidR="00F244A5" w:rsidRPr="00934E49" w:rsidRDefault="00F244A5" w:rsidP="00F244A5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934E49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4.3</w:t>
      </w:r>
      <w:r w:rsidRPr="00934E49">
        <w:rPr>
          <w:rFonts w:ascii="Arial" w:hAnsi="Arial" w:hint="eastAsia"/>
          <w:lang w:eastAsia="zh-CN"/>
        </w:rPr>
        <w:t>.2.5 Tampering</w:t>
      </w:r>
    </w:p>
    <w:p w:rsidR="00F244A5" w:rsidRPr="00934E49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934E49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4.3</w:t>
      </w:r>
      <w:r w:rsidRPr="00934E49">
        <w:rPr>
          <w:rFonts w:ascii="Arial" w:hAnsi="Arial" w:hint="eastAsia"/>
          <w:lang w:eastAsia="zh-CN"/>
        </w:rPr>
        <w:t>.2.5.1 Software Tampering</w:t>
      </w:r>
    </w:p>
    <w:p w:rsidR="00F244A5" w:rsidRPr="00934E49" w:rsidRDefault="00F244A5" w:rsidP="00F244A5">
      <w:pPr>
        <w:jc w:val="both"/>
        <w:rPr>
          <w:lang w:eastAsia="zh-CN"/>
        </w:rPr>
      </w:pPr>
      <w:r w:rsidRPr="00934E49">
        <w:rPr>
          <w:lang w:eastAsia="zh-CN"/>
        </w:rPr>
        <w:t>Th</w:t>
      </w:r>
      <w:r w:rsidRPr="00934E49">
        <w:rPr>
          <w:rFonts w:hint="eastAsia"/>
          <w:lang w:eastAsia="zh-CN"/>
        </w:rPr>
        <w:t>e</w:t>
      </w:r>
      <w:r w:rsidRPr="00934E49">
        <w:rPr>
          <w:lang w:eastAsia="zh-CN"/>
        </w:rPr>
        <w:t xml:space="preserve"> threat</w:t>
      </w:r>
      <w:r w:rsidRPr="00934E49">
        <w:rPr>
          <w:rFonts w:hint="eastAsia"/>
          <w:lang w:eastAsia="zh-CN"/>
        </w:rPr>
        <w:t xml:space="preserve"> in clause 5.3.4.1 of TR 33.926</w:t>
      </w:r>
      <w:r w:rsidRPr="00934E49">
        <w:rPr>
          <w:lang w:eastAsia="zh-CN"/>
        </w:rPr>
        <w:t>[</w:t>
      </w:r>
      <w:r>
        <w:rPr>
          <w:lang w:eastAsia="zh-CN"/>
        </w:rPr>
        <w:t>3</w:t>
      </w:r>
      <w:r w:rsidRPr="00934E49">
        <w:rPr>
          <w:lang w:eastAsia="zh-CN"/>
        </w:rPr>
        <w:t>]</w:t>
      </w:r>
      <w:r w:rsidRPr="00934E49">
        <w:rPr>
          <w:rFonts w:hint="eastAsia"/>
          <w:lang w:eastAsia="zh-CN"/>
        </w:rPr>
        <w:t xml:space="preserve"> also </w:t>
      </w:r>
      <w:r w:rsidRPr="00934E49">
        <w:rPr>
          <w:lang w:eastAsia="zh-CN"/>
        </w:rPr>
        <w:t>applies to GVNP</w:t>
      </w:r>
      <w:r w:rsidRPr="00934E49">
        <w:rPr>
          <w:rFonts w:hint="eastAsia"/>
          <w:lang w:eastAsia="zh-CN"/>
        </w:rPr>
        <w:t xml:space="preserve"> of type 2</w:t>
      </w:r>
      <w:r w:rsidRPr="00934E49">
        <w:rPr>
          <w:lang w:eastAsia="zh-CN"/>
        </w:rPr>
        <w:t>.</w:t>
      </w:r>
    </w:p>
    <w:p w:rsidR="00F244A5" w:rsidRPr="00934E49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934E49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4.3</w:t>
      </w:r>
      <w:r w:rsidRPr="00934E49">
        <w:rPr>
          <w:rFonts w:ascii="Arial" w:hAnsi="Arial" w:hint="eastAsia"/>
          <w:lang w:eastAsia="zh-CN"/>
        </w:rPr>
        <w:t>.2.5.2 Ownership File Misuse</w:t>
      </w:r>
    </w:p>
    <w:p w:rsidR="00F244A5" w:rsidRPr="00934E49" w:rsidRDefault="00F244A5" w:rsidP="00F244A5">
      <w:pPr>
        <w:jc w:val="both"/>
        <w:rPr>
          <w:lang w:eastAsia="zh-CN"/>
        </w:rPr>
      </w:pPr>
      <w:r w:rsidRPr="00934E49">
        <w:rPr>
          <w:lang w:eastAsia="zh-CN"/>
        </w:rPr>
        <w:t>Th</w:t>
      </w:r>
      <w:r w:rsidRPr="00934E49">
        <w:rPr>
          <w:rFonts w:hint="eastAsia"/>
          <w:lang w:eastAsia="zh-CN"/>
        </w:rPr>
        <w:t>e</w:t>
      </w:r>
      <w:r w:rsidRPr="00934E49">
        <w:rPr>
          <w:lang w:eastAsia="zh-CN"/>
        </w:rPr>
        <w:t xml:space="preserve"> threat</w:t>
      </w:r>
      <w:r w:rsidRPr="00934E49">
        <w:rPr>
          <w:rFonts w:hint="eastAsia"/>
          <w:lang w:eastAsia="zh-CN"/>
        </w:rPr>
        <w:t xml:space="preserve"> in clause 5.3.4.2 of TR 33.926</w:t>
      </w:r>
      <w:r w:rsidRPr="00934E49">
        <w:rPr>
          <w:lang w:eastAsia="zh-CN"/>
        </w:rPr>
        <w:t>[</w:t>
      </w:r>
      <w:r>
        <w:rPr>
          <w:lang w:eastAsia="zh-CN"/>
        </w:rPr>
        <w:t>3</w:t>
      </w:r>
      <w:r w:rsidRPr="00934E49">
        <w:rPr>
          <w:lang w:eastAsia="zh-CN"/>
        </w:rPr>
        <w:t>]</w:t>
      </w:r>
      <w:r w:rsidRPr="00934E49">
        <w:rPr>
          <w:rFonts w:hint="eastAsia"/>
          <w:lang w:eastAsia="zh-CN"/>
        </w:rPr>
        <w:t xml:space="preserve"> also </w:t>
      </w:r>
      <w:r w:rsidRPr="00934E49">
        <w:rPr>
          <w:lang w:eastAsia="zh-CN"/>
        </w:rPr>
        <w:t>applies to GVNP</w:t>
      </w:r>
      <w:r w:rsidRPr="00934E49">
        <w:rPr>
          <w:rFonts w:hint="eastAsia"/>
          <w:lang w:eastAsia="zh-CN"/>
        </w:rPr>
        <w:t xml:space="preserve"> of type 2</w:t>
      </w:r>
      <w:r w:rsidRPr="00934E49">
        <w:rPr>
          <w:lang w:eastAsia="zh-CN"/>
        </w:rPr>
        <w:t>.</w:t>
      </w:r>
    </w:p>
    <w:p w:rsidR="00F244A5" w:rsidRPr="00934E49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934E49">
        <w:rPr>
          <w:rFonts w:ascii="Arial" w:hAnsi="Arial" w:hint="eastAsia"/>
          <w:lang w:eastAsia="zh-CN"/>
        </w:rPr>
        <w:t>5.2.4.3.</w:t>
      </w:r>
      <w:r w:rsidRPr="00934E49">
        <w:rPr>
          <w:rFonts w:ascii="Arial" w:hAnsi="Arial"/>
          <w:lang w:eastAsia="zh-CN"/>
        </w:rPr>
        <w:t>2.</w:t>
      </w:r>
      <w:r w:rsidRPr="00934E49">
        <w:rPr>
          <w:rFonts w:ascii="Arial" w:hAnsi="Arial" w:hint="eastAsia"/>
          <w:lang w:eastAsia="zh-CN"/>
        </w:rPr>
        <w:t>5</w:t>
      </w:r>
      <w:r w:rsidRPr="00934E49">
        <w:rPr>
          <w:rFonts w:ascii="Arial" w:hAnsi="Arial"/>
          <w:lang w:eastAsia="zh-CN"/>
        </w:rPr>
        <w:t xml:space="preserve">.3 </w:t>
      </w:r>
      <w:r w:rsidRPr="00934E49">
        <w:rPr>
          <w:rFonts w:ascii="Arial" w:hAnsi="Arial" w:hint="eastAsia"/>
          <w:lang w:eastAsia="zh-CN"/>
        </w:rPr>
        <w:t>B</w:t>
      </w:r>
      <w:r w:rsidRPr="00934E49">
        <w:rPr>
          <w:rFonts w:ascii="Arial" w:hAnsi="Arial"/>
          <w:lang w:eastAsia="zh-CN"/>
        </w:rPr>
        <w:t xml:space="preserve">oot </w:t>
      </w:r>
      <w:r w:rsidRPr="007D0B6E">
        <w:rPr>
          <w:rFonts w:ascii="Arial" w:hAnsi="Arial"/>
          <w:lang w:eastAsia="zh-CN"/>
        </w:rPr>
        <w:t>tampering</w:t>
      </w:r>
      <w:r w:rsidRPr="00934E49">
        <w:rPr>
          <w:rFonts w:ascii="Arial" w:hAnsi="Arial"/>
          <w:lang w:eastAsia="zh-CN"/>
        </w:rPr>
        <w:t xml:space="preserve"> </w:t>
      </w:r>
      <w:r w:rsidRPr="00934E49">
        <w:rPr>
          <w:rFonts w:ascii="Arial" w:hAnsi="Arial" w:hint="eastAsia"/>
          <w:lang w:eastAsia="zh-CN"/>
        </w:rPr>
        <w:t xml:space="preserve">for </w:t>
      </w:r>
      <w:r w:rsidRPr="00934E49">
        <w:rPr>
          <w:rFonts w:ascii="Arial" w:hAnsi="Arial"/>
          <w:lang w:eastAsia="zh-CN"/>
        </w:rPr>
        <w:t xml:space="preserve">GVNP of type </w:t>
      </w:r>
      <w:r w:rsidRPr="00934E49">
        <w:rPr>
          <w:rFonts w:ascii="Arial" w:hAnsi="Arial" w:hint="eastAsia"/>
          <w:lang w:eastAsia="zh-CN"/>
        </w:rPr>
        <w:t>2</w:t>
      </w:r>
    </w:p>
    <w:p w:rsidR="00F244A5" w:rsidRPr="00934E49" w:rsidRDefault="00F244A5" w:rsidP="00F244A5">
      <w:pPr>
        <w:jc w:val="both"/>
        <w:rPr>
          <w:lang w:eastAsia="zh-CN"/>
        </w:rPr>
      </w:pPr>
      <w:r w:rsidRPr="00934E49">
        <w:rPr>
          <w:rFonts w:hint="eastAsia"/>
          <w:lang w:eastAsia="zh-CN"/>
        </w:rPr>
        <w:t>For GVNP of type 2, like the threat described in clause 5.3.4.3 of TR 33.926</w:t>
      </w:r>
      <w:r w:rsidRPr="00934E49">
        <w:rPr>
          <w:lang w:eastAsia="zh-CN"/>
        </w:rPr>
        <w:t>[</w:t>
      </w:r>
      <w:r>
        <w:rPr>
          <w:lang w:eastAsia="zh-CN"/>
        </w:rPr>
        <w:t>3</w:t>
      </w:r>
      <w:r w:rsidRPr="00934E49">
        <w:rPr>
          <w:lang w:eastAsia="zh-CN"/>
        </w:rPr>
        <w:t>]</w:t>
      </w:r>
      <w:r w:rsidRPr="00934E49">
        <w:rPr>
          <w:rFonts w:hint="eastAsia"/>
          <w:lang w:eastAsia="zh-CN"/>
        </w:rPr>
        <w:t xml:space="preserve">, </w:t>
      </w:r>
      <w:r w:rsidRPr="00934E49">
        <w:t xml:space="preserve">bootloader of guest </w:t>
      </w:r>
      <w:r>
        <w:t>OS</w:t>
      </w:r>
      <w:r w:rsidRPr="00934E49">
        <w:t xml:space="preserve"> and/or host </w:t>
      </w:r>
      <w:r>
        <w:t>OS</w:t>
      </w:r>
      <w:r w:rsidRPr="00934E49">
        <w:t xml:space="preserve"> </w:t>
      </w:r>
      <w:r w:rsidRPr="00934E49">
        <w:rPr>
          <w:rFonts w:hint="eastAsia"/>
        </w:rPr>
        <w:t xml:space="preserve">may </w:t>
      </w:r>
      <w:r w:rsidRPr="00934E49">
        <w:rPr>
          <w:rFonts w:hint="eastAsia"/>
          <w:lang w:eastAsia="zh-CN"/>
        </w:rPr>
        <w:t xml:space="preserve">be </w:t>
      </w:r>
      <w:r w:rsidRPr="00934E49">
        <w:t>maliciously tampered</w:t>
      </w:r>
      <w:r w:rsidRPr="00934E49">
        <w:rPr>
          <w:rFonts w:hint="eastAsia"/>
        </w:rPr>
        <w:t xml:space="preserve"> by </w:t>
      </w:r>
      <w:r w:rsidRPr="00934E49">
        <w:t>an</w:t>
      </w:r>
      <w:r w:rsidRPr="00934E49">
        <w:rPr>
          <w:rFonts w:hint="eastAsia"/>
        </w:rPr>
        <w:t xml:space="preserve"> attacker</w:t>
      </w:r>
      <w:r w:rsidRPr="00934E49">
        <w:rPr>
          <w:rFonts w:hint="eastAsia"/>
          <w:lang w:eastAsia="zh-CN"/>
        </w:rPr>
        <w:t xml:space="preserve"> when it is booted from external source. In addition, the bootloader of guest OS may also be </w:t>
      </w:r>
      <w:r w:rsidRPr="00934E49">
        <w:rPr>
          <w:lang w:eastAsia="zh-CN"/>
        </w:rPr>
        <w:t>tampered</w:t>
      </w:r>
      <w:r w:rsidRPr="00934E49">
        <w:rPr>
          <w:rFonts w:hint="eastAsia"/>
          <w:lang w:eastAsia="zh-CN"/>
        </w:rPr>
        <w:t>, with reference to the description in clause 5.2.</w:t>
      </w:r>
      <w:r>
        <w:rPr>
          <w:rFonts w:hint="eastAsia"/>
          <w:lang w:eastAsia="zh-CN"/>
        </w:rPr>
        <w:t>4.2</w:t>
      </w:r>
      <w:r w:rsidRPr="00934E49">
        <w:rPr>
          <w:rFonts w:hint="eastAsia"/>
          <w:lang w:eastAsia="zh-CN"/>
        </w:rPr>
        <w:t>.2.5.3. The threat is described as follows:</w:t>
      </w:r>
    </w:p>
    <w:p w:rsidR="00F244A5" w:rsidRPr="00934E49" w:rsidRDefault="00F244A5" w:rsidP="00F244A5">
      <w:pPr>
        <w:ind w:left="568" w:hanging="284"/>
        <w:rPr>
          <w:lang w:eastAsia="zh-CN"/>
        </w:rPr>
      </w:pPr>
      <w:r w:rsidRPr="00934E49">
        <w:rPr>
          <w:i/>
        </w:rPr>
        <w:t>-</w:t>
      </w:r>
      <w:r w:rsidRPr="00934E49">
        <w:rPr>
          <w:i/>
        </w:rPr>
        <w:tab/>
        <w:t>Threat name</w:t>
      </w:r>
      <w:r w:rsidRPr="00934E49">
        <w:t xml:space="preserve">: </w:t>
      </w:r>
      <w:r w:rsidRPr="00934E49">
        <w:rPr>
          <w:rFonts w:hint="eastAsia"/>
          <w:lang w:eastAsia="zh-CN"/>
        </w:rPr>
        <w:t xml:space="preserve">GVNP </w:t>
      </w:r>
      <w:r w:rsidRPr="007D0B6E">
        <w:rPr>
          <w:lang w:eastAsia="zh-CN"/>
        </w:rPr>
        <w:t>of type 2</w:t>
      </w:r>
      <w:r w:rsidRPr="00934E49">
        <w:rPr>
          <w:lang w:eastAsia="zh-CN"/>
        </w:rPr>
        <w:t xml:space="preserve"> boot </w:t>
      </w:r>
      <w:r w:rsidRPr="007D0B6E">
        <w:rPr>
          <w:lang w:eastAsia="zh-CN"/>
        </w:rPr>
        <w:t>tampering</w:t>
      </w:r>
    </w:p>
    <w:p w:rsidR="00F244A5" w:rsidRPr="00934E49" w:rsidRDefault="00F244A5" w:rsidP="00F244A5">
      <w:pPr>
        <w:ind w:left="568" w:hanging="284"/>
      </w:pPr>
      <w:r w:rsidRPr="00934E49">
        <w:rPr>
          <w:i/>
        </w:rPr>
        <w:t>-</w:t>
      </w:r>
      <w:r w:rsidRPr="00934E49">
        <w:rPr>
          <w:i/>
        </w:rPr>
        <w:tab/>
        <w:t>Threat Category</w:t>
      </w:r>
      <w:r w:rsidRPr="00934E49">
        <w:t>: Tampering</w:t>
      </w:r>
    </w:p>
    <w:p w:rsidR="00F244A5" w:rsidRPr="00934E49" w:rsidRDefault="00F244A5" w:rsidP="00F244A5">
      <w:pPr>
        <w:ind w:left="568" w:hanging="284"/>
        <w:rPr>
          <w:i/>
        </w:rPr>
      </w:pPr>
      <w:r w:rsidRPr="00934E49">
        <w:rPr>
          <w:i/>
        </w:rPr>
        <w:t>-</w:t>
      </w:r>
      <w:r w:rsidRPr="00934E49">
        <w:rPr>
          <w:i/>
        </w:rPr>
        <w:tab/>
        <w:t xml:space="preserve">Threat Description: </w:t>
      </w:r>
      <w:r w:rsidRPr="00934E49">
        <w:rPr>
          <w:lang w:eastAsia="zh-CN"/>
        </w:rPr>
        <w:t>T</w:t>
      </w:r>
      <w:r w:rsidRPr="00934E49">
        <w:t>he bootloader</w:t>
      </w:r>
      <w:r w:rsidRPr="00934E49">
        <w:rPr>
          <w:lang w:eastAsia="zh-CN"/>
        </w:rPr>
        <w:t xml:space="preserve"> of host OS and guest OS for </w:t>
      </w:r>
      <w:r w:rsidRPr="00934E49">
        <w:t>G</w:t>
      </w:r>
      <w:r w:rsidRPr="00934E49">
        <w:rPr>
          <w:lang w:eastAsia="zh-CN"/>
        </w:rPr>
        <w:t>V</w:t>
      </w:r>
      <w:r w:rsidRPr="00934E49">
        <w:t xml:space="preserve">NP may </w:t>
      </w:r>
      <w:r w:rsidRPr="00934E49">
        <w:rPr>
          <w:lang w:eastAsia="zh-CN"/>
        </w:rPr>
        <w:t xml:space="preserve">be </w:t>
      </w:r>
      <w:r w:rsidRPr="00934E49">
        <w:t>maliciously tamper</w:t>
      </w:r>
      <w:r w:rsidRPr="00934E49">
        <w:rPr>
          <w:lang w:eastAsia="zh-CN"/>
        </w:rPr>
        <w:t>e</w:t>
      </w:r>
      <w:r w:rsidRPr="00934E49">
        <w:t>d by an attacker</w:t>
      </w:r>
      <w:r w:rsidRPr="00934E49">
        <w:rPr>
          <w:lang w:eastAsia="zh-CN"/>
        </w:rPr>
        <w:t xml:space="preserve">, e.g. the attacker compromises host OS to tamper the bootloader of guest OS, or tampers the bootloader of host OS when it is booted from external source (such as USB </w:t>
      </w:r>
      <w:r w:rsidRPr="00934E49">
        <w:t>flash drive, memory card</w:t>
      </w:r>
      <w:r w:rsidRPr="00934E49">
        <w:rPr>
          <w:lang w:eastAsia="zh-CN"/>
        </w:rPr>
        <w:t>)</w:t>
      </w:r>
      <w:r w:rsidRPr="00934E49">
        <w:t>.</w:t>
      </w:r>
      <w:r w:rsidRPr="00934E49">
        <w:rPr>
          <w:i/>
        </w:rPr>
        <w:t xml:space="preserve"> </w:t>
      </w:r>
    </w:p>
    <w:p w:rsidR="00F244A5" w:rsidRPr="00934E49" w:rsidRDefault="00F244A5" w:rsidP="00F244A5">
      <w:pPr>
        <w:ind w:left="568" w:hanging="284"/>
        <w:rPr>
          <w:i/>
        </w:rPr>
      </w:pPr>
      <w:r w:rsidRPr="00934E49">
        <w:rPr>
          <w:i/>
        </w:rPr>
        <w:t>-</w:t>
      </w:r>
      <w:r w:rsidRPr="00934E49">
        <w:rPr>
          <w:i/>
        </w:rPr>
        <w:tab/>
        <w:t xml:space="preserve">Threatened Asset: </w:t>
      </w:r>
      <w:r w:rsidRPr="00934E49">
        <w:rPr>
          <w:lang w:eastAsia="zh-CN"/>
        </w:rPr>
        <w:t xml:space="preserve">guest </w:t>
      </w:r>
      <w:r w:rsidRPr="00934E49">
        <w:t>operating system, host OS</w:t>
      </w:r>
    </w:p>
    <w:p w:rsidR="00F244A5" w:rsidRPr="00934E49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934E49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4.3</w:t>
      </w:r>
      <w:r w:rsidRPr="00934E49">
        <w:rPr>
          <w:rFonts w:ascii="Arial" w:hAnsi="Arial" w:hint="eastAsia"/>
          <w:lang w:eastAsia="zh-CN"/>
        </w:rPr>
        <w:t>.2.5.4 Log Tampering</w:t>
      </w:r>
    </w:p>
    <w:p w:rsidR="00F244A5" w:rsidRPr="00934E49" w:rsidRDefault="00F244A5" w:rsidP="00F244A5">
      <w:pPr>
        <w:jc w:val="both"/>
        <w:rPr>
          <w:lang w:eastAsia="zh-CN"/>
        </w:rPr>
      </w:pPr>
      <w:r w:rsidRPr="00934E49">
        <w:rPr>
          <w:lang w:eastAsia="zh-CN"/>
        </w:rPr>
        <w:t>Th</w:t>
      </w:r>
      <w:r w:rsidRPr="00934E49">
        <w:rPr>
          <w:rFonts w:hint="eastAsia"/>
          <w:lang w:eastAsia="zh-CN"/>
        </w:rPr>
        <w:t>e</w:t>
      </w:r>
      <w:r w:rsidRPr="00934E49">
        <w:rPr>
          <w:lang w:eastAsia="zh-CN"/>
        </w:rPr>
        <w:t xml:space="preserve"> threat</w:t>
      </w:r>
      <w:r w:rsidRPr="00934E49">
        <w:rPr>
          <w:rFonts w:hint="eastAsia"/>
          <w:lang w:eastAsia="zh-CN"/>
        </w:rPr>
        <w:t xml:space="preserve"> in clause 5.3.4.4 of TR 33.926</w:t>
      </w:r>
      <w:r w:rsidRPr="00934E49">
        <w:rPr>
          <w:lang w:eastAsia="zh-CN"/>
        </w:rPr>
        <w:t>[</w:t>
      </w:r>
      <w:r>
        <w:rPr>
          <w:lang w:eastAsia="zh-CN"/>
        </w:rPr>
        <w:t>3</w:t>
      </w:r>
      <w:r w:rsidRPr="00934E49">
        <w:rPr>
          <w:lang w:eastAsia="zh-CN"/>
        </w:rPr>
        <w:t>]</w:t>
      </w:r>
      <w:r w:rsidRPr="00934E49">
        <w:rPr>
          <w:rFonts w:hint="eastAsia"/>
          <w:lang w:eastAsia="zh-CN"/>
        </w:rPr>
        <w:t xml:space="preserve"> also </w:t>
      </w:r>
      <w:r w:rsidRPr="00934E49">
        <w:rPr>
          <w:lang w:eastAsia="zh-CN"/>
        </w:rPr>
        <w:t>applies to GVNP</w:t>
      </w:r>
      <w:r w:rsidRPr="00934E49">
        <w:rPr>
          <w:rFonts w:hint="eastAsia"/>
          <w:lang w:eastAsia="zh-CN"/>
        </w:rPr>
        <w:t xml:space="preserve"> of type 2</w:t>
      </w:r>
      <w:r w:rsidRPr="00934E49">
        <w:rPr>
          <w:lang w:eastAsia="zh-CN"/>
        </w:rPr>
        <w:t>.</w:t>
      </w:r>
    </w:p>
    <w:p w:rsidR="00F244A5" w:rsidRPr="00934E49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934E49">
        <w:rPr>
          <w:rFonts w:ascii="Arial" w:hAnsi="Arial" w:hint="eastAsia"/>
          <w:lang w:eastAsia="zh-CN"/>
        </w:rPr>
        <w:t>5.2.</w:t>
      </w:r>
      <w:r>
        <w:rPr>
          <w:rFonts w:ascii="Arial" w:hAnsi="Arial"/>
          <w:lang w:eastAsia="zh-CN"/>
        </w:rPr>
        <w:t>4.3</w:t>
      </w:r>
      <w:r w:rsidRPr="00934E49">
        <w:rPr>
          <w:rFonts w:ascii="Arial" w:hAnsi="Arial" w:hint="eastAsia"/>
          <w:lang w:eastAsia="zh-CN"/>
        </w:rPr>
        <w:t>.2.4.5 OAM traffic Tampering</w:t>
      </w:r>
    </w:p>
    <w:p w:rsidR="00F244A5" w:rsidRPr="00934E49" w:rsidRDefault="00F244A5" w:rsidP="00F244A5">
      <w:pPr>
        <w:jc w:val="both"/>
        <w:rPr>
          <w:lang w:eastAsia="zh-CN"/>
        </w:rPr>
      </w:pPr>
      <w:r w:rsidRPr="00934E49">
        <w:rPr>
          <w:lang w:eastAsia="zh-CN"/>
        </w:rPr>
        <w:t>Th</w:t>
      </w:r>
      <w:r w:rsidRPr="00934E49">
        <w:rPr>
          <w:rFonts w:hint="eastAsia"/>
          <w:lang w:eastAsia="zh-CN"/>
        </w:rPr>
        <w:t>e</w:t>
      </w:r>
      <w:r w:rsidRPr="00934E49">
        <w:rPr>
          <w:lang w:eastAsia="zh-CN"/>
        </w:rPr>
        <w:t xml:space="preserve"> threat</w:t>
      </w:r>
      <w:r w:rsidRPr="00934E49">
        <w:rPr>
          <w:rFonts w:hint="eastAsia"/>
          <w:lang w:eastAsia="zh-CN"/>
        </w:rPr>
        <w:t xml:space="preserve"> in clause 5.3.4.5 of TR 33.926</w:t>
      </w:r>
      <w:r w:rsidRPr="00934E49">
        <w:rPr>
          <w:lang w:eastAsia="zh-CN"/>
        </w:rPr>
        <w:t>[</w:t>
      </w:r>
      <w:r>
        <w:rPr>
          <w:lang w:eastAsia="zh-CN"/>
        </w:rPr>
        <w:t>3</w:t>
      </w:r>
      <w:r w:rsidRPr="00934E49">
        <w:rPr>
          <w:lang w:eastAsia="zh-CN"/>
        </w:rPr>
        <w:t>]</w:t>
      </w:r>
      <w:r w:rsidRPr="00934E49">
        <w:rPr>
          <w:rFonts w:hint="eastAsia"/>
          <w:lang w:eastAsia="zh-CN"/>
        </w:rPr>
        <w:t xml:space="preserve"> also </w:t>
      </w:r>
      <w:r w:rsidRPr="00934E49">
        <w:rPr>
          <w:lang w:eastAsia="zh-CN"/>
        </w:rPr>
        <w:t>applies to GVNP</w:t>
      </w:r>
      <w:r w:rsidRPr="00934E49">
        <w:rPr>
          <w:rFonts w:hint="eastAsia"/>
          <w:lang w:eastAsia="zh-CN"/>
        </w:rPr>
        <w:t xml:space="preserve"> of type 2</w:t>
      </w:r>
      <w:r w:rsidRPr="00934E49">
        <w:rPr>
          <w:lang w:eastAsia="zh-CN"/>
        </w:rPr>
        <w:t>.</w:t>
      </w:r>
    </w:p>
    <w:p w:rsidR="00F244A5" w:rsidRPr="00934E49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934E49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4.3</w:t>
      </w:r>
      <w:r w:rsidRPr="00934E49">
        <w:rPr>
          <w:rFonts w:ascii="Arial" w:hAnsi="Arial" w:hint="eastAsia"/>
          <w:lang w:eastAsia="zh-CN"/>
        </w:rPr>
        <w:t xml:space="preserve">.2.4.6 </w:t>
      </w:r>
      <w:r w:rsidRPr="00934E49">
        <w:rPr>
          <w:rFonts w:ascii="Arial" w:hAnsi="Arial"/>
        </w:rPr>
        <w:t>File Write Permissions Abuse</w:t>
      </w:r>
    </w:p>
    <w:p w:rsidR="00F244A5" w:rsidRPr="00934E49" w:rsidRDefault="00F244A5" w:rsidP="00F244A5">
      <w:pPr>
        <w:jc w:val="both"/>
        <w:rPr>
          <w:lang w:eastAsia="zh-CN"/>
        </w:rPr>
      </w:pPr>
      <w:r w:rsidRPr="00934E49">
        <w:rPr>
          <w:lang w:eastAsia="zh-CN"/>
        </w:rPr>
        <w:t>Th</w:t>
      </w:r>
      <w:r w:rsidRPr="00934E49">
        <w:rPr>
          <w:rFonts w:hint="eastAsia"/>
          <w:lang w:eastAsia="zh-CN"/>
        </w:rPr>
        <w:t>e</w:t>
      </w:r>
      <w:r w:rsidRPr="00934E49">
        <w:rPr>
          <w:lang w:eastAsia="zh-CN"/>
        </w:rPr>
        <w:t xml:space="preserve"> threat</w:t>
      </w:r>
      <w:r w:rsidRPr="00934E49">
        <w:rPr>
          <w:rFonts w:hint="eastAsia"/>
          <w:lang w:eastAsia="zh-CN"/>
        </w:rPr>
        <w:t xml:space="preserve"> in clause 5.3.4.6 of TR 33.926</w:t>
      </w:r>
      <w:r w:rsidRPr="00934E49">
        <w:rPr>
          <w:lang w:eastAsia="zh-CN"/>
        </w:rPr>
        <w:t>[</w:t>
      </w:r>
      <w:r>
        <w:rPr>
          <w:lang w:eastAsia="zh-CN"/>
        </w:rPr>
        <w:t>3</w:t>
      </w:r>
      <w:r w:rsidRPr="00934E49">
        <w:rPr>
          <w:lang w:eastAsia="zh-CN"/>
        </w:rPr>
        <w:t>]</w:t>
      </w:r>
      <w:r w:rsidRPr="00934E49">
        <w:rPr>
          <w:rFonts w:hint="eastAsia"/>
          <w:lang w:eastAsia="zh-CN"/>
        </w:rPr>
        <w:t xml:space="preserve"> also </w:t>
      </w:r>
      <w:r w:rsidRPr="00934E49">
        <w:rPr>
          <w:lang w:eastAsia="zh-CN"/>
        </w:rPr>
        <w:t>applies to GVNP</w:t>
      </w:r>
      <w:r w:rsidRPr="00934E49">
        <w:rPr>
          <w:rFonts w:hint="eastAsia"/>
          <w:lang w:eastAsia="zh-CN"/>
        </w:rPr>
        <w:t xml:space="preserve"> of type 2</w:t>
      </w:r>
      <w:r w:rsidRPr="00934E49">
        <w:rPr>
          <w:lang w:eastAsia="zh-CN"/>
        </w:rPr>
        <w:t>.</w:t>
      </w:r>
    </w:p>
    <w:p w:rsidR="00F244A5" w:rsidRPr="00934E49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934E49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4.3</w:t>
      </w:r>
      <w:r w:rsidRPr="00934E49">
        <w:rPr>
          <w:rFonts w:ascii="Arial" w:hAnsi="Arial" w:hint="eastAsia"/>
          <w:lang w:eastAsia="zh-CN"/>
        </w:rPr>
        <w:t>.2.4.7 User Session Tampering</w:t>
      </w:r>
    </w:p>
    <w:p w:rsidR="00F244A5" w:rsidRPr="00934E49" w:rsidRDefault="00F244A5" w:rsidP="00F244A5">
      <w:pPr>
        <w:jc w:val="both"/>
        <w:rPr>
          <w:lang w:eastAsia="zh-CN"/>
        </w:rPr>
      </w:pPr>
      <w:r w:rsidRPr="00934E49">
        <w:rPr>
          <w:lang w:eastAsia="zh-CN"/>
        </w:rPr>
        <w:t>Th</w:t>
      </w:r>
      <w:r w:rsidRPr="00934E49">
        <w:rPr>
          <w:rFonts w:hint="eastAsia"/>
          <w:lang w:eastAsia="zh-CN"/>
        </w:rPr>
        <w:t>e</w:t>
      </w:r>
      <w:r w:rsidRPr="00934E49">
        <w:rPr>
          <w:lang w:eastAsia="zh-CN"/>
        </w:rPr>
        <w:t xml:space="preserve"> threat</w:t>
      </w:r>
      <w:r w:rsidRPr="00934E49">
        <w:rPr>
          <w:rFonts w:hint="eastAsia"/>
          <w:lang w:eastAsia="zh-CN"/>
        </w:rPr>
        <w:t xml:space="preserve"> in clause 5.3.4.7 of TR 33.926</w:t>
      </w:r>
      <w:r w:rsidRPr="00934E49">
        <w:rPr>
          <w:lang w:eastAsia="zh-CN"/>
        </w:rPr>
        <w:t>[</w:t>
      </w:r>
      <w:r>
        <w:rPr>
          <w:lang w:eastAsia="zh-CN"/>
        </w:rPr>
        <w:t>3</w:t>
      </w:r>
      <w:r w:rsidRPr="00934E49">
        <w:rPr>
          <w:lang w:eastAsia="zh-CN"/>
        </w:rPr>
        <w:t xml:space="preserve">] </w:t>
      </w:r>
      <w:r w:rsidRPr="00934E49">
        <w:rPr>
          <w:rFonts w:hint="eastAsia"/>
          <w:lang w:eastAsia="zh-CN"/>
        </w:rPr>
        <w:t xml:space="preserve">also </w:t>
      </w:r>
      <w:r w:rsidRPr="00934E49">
        <w:rPr>
          <w:lang w:eastAsia="zh-CN"/>
        </w:rPr>
        <w:t>applies to GVNP</w:t>
      </w:r>
      <w:r w:rsidRPr="00934E49">
        <w:rPr>
          <w:rFonts w:hint="eastAsia"/>
          <w:lang w:eastAsia="zh-CN"/>
        </w:rPr>
        <w:t xml:space="preserve"> of type 2</w:t>
      </w:r>
      <w:r w:rsidRPr="00934E49">
        <w:rPr>
          <w:lang w:eastAsia="zh-CN"/>
        </w:rPr>
        <w:t>.</w:t>
      </w:r>
    </w:p>
    <w:p w:rsidR="00F244A5" w:rsidRPr="00934E49" w:rsidRDefault="00F244A5" w:rsidP="00F244A5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934E49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4.3</w:t>
      </w:r>
      <w:r w:rsidRPr="00934E49">
        <w:rPr>
          <w:rFonts w:ascii="Arial" w:hAnsi="Arial" w:hint="eastAsia"/>
          <w:lang w:eastAsia="zh-CN"/>
        </w:rPr>
        <w:t>.2.6 Repudiation</w:t>
      </w:r>
    </w:p>
    <w:p w:rsidR="00F244A5" w:rsidRPr="00934E49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934E49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4.3</w:t>
      </w:r>
      <w:r w:rsidRPr="00934E49">
        <w:rPr>
          <w:rFonts w:ascii="Arial" w:hAnsi="Arial" w:hint="eastAsia"/>
          <w:lang w:eastAsia="zh-CN"/>
        </w:rPr>
        <w:t xml:space="preserve">.2.6.1 </w:t>
      </w:r>
      <w:r w:rsidRPr="00934E49">
        <w:rPr>
          <w:rFonts w:ascii="Arial" w:hAnsi="Arial"/>
        </w:rPr>
        <w:t>Lack of User Activity Trace</w:t>
      </w:r>
    </w:p>
    <w:p w:rsidR="00F244A5" w:rsidRPr="00934E49" w:rsidRDefault="00F244A5" w:rsidP="00F244A5">
      <w:pPr>
        <w:jc w:val="both"/>
        <w:rPr>
          <w:lang w:eastAsia="zh-CN"/>
        </w:rPr>
      </w:pPr>
      <w:r w:rsidRPr="00934E49">
        <w:rPr>
          <w:lang w:eastAsia="zh-CN"/>
        </w:rPr>
        <w:t>Th</w:t>
      </w:r>
      <w:r w:rsidRPr="00934E49">
        <w:rPr>
          <w:rFonts w:hint="eastAsia"/>
          <w:lang w:eastAsia="zh-CN"/>
        </w:rPr>
        <w:t>e</w:t>
      </w:r>
      <w:r w:rsidRPr="00934E49">
        <w:rPr>
          <w:lang w:eastAsia="zh-CN"/>
        </w:rPr>
        <w:t xml:space="preserve"> threat</w:t>
      </w:r>
      <w:r w:rsidRPr="00934E49">
        <w:rPr>
          <w:rFonts w:hint="eastAsia"/>
          <w:lang w:eastAsia="zh-CN"/>
        </w:rPr>
        <w:t xml:space="preserve"> in clause 5.3.5.1 of TR 33.926</w:t>
      </w:r>
      <w:r w:rsidRPr="00934E49">
        <w:rPr>
          <w:lang w:eastAsia="zh-CN"/>
        </w:rPr>
        <w:t>[</w:t>
      </w:r>
      <w:r>
        <w:rPr>
          <w:lang w:eastAsia="zh-CN"/>
        </w:rPr>
        <w:t>3</w:t>
      </w:r>
      <w:r w:rsidRPr="00934E49">
        <w:rPr>
          <w:lang w:eastAsia="zh-CN"/>
        </w:rPr>
        <w:t>]</w:t>
      </w:r>
      <w:r w:rsidRPr="00934E49">
        <w:rPr>
          <w:rFonts w:hint="eastAsia"/>
          <w:lang w:eastAsia="zh-CN"/>
        </w:rPr>
        <w:t xml:space="preserve"> also </w:t>
      </w:r>
      <w:r w:rsidRPr="00934E49">
        <w:rPr>
          <w:lang w:eastAsia="zh-CN"/>
        </w:rPr>
        <w:t>applies to GVNP</w:t>
      </w:r>
      <w:r w:rsidRPr="00934E49">
        <w:rPr>
          <w:rFonts w:hint="eastAsia"/>
          <w:lang w:eastAsia="zh-CN"/>
        </w:rPr>
        <w:t xml:space="preserve"> of type 2</w:t>
      </w:r>
      <w:r w:rsidRPr="00934E49">
        <w:rPr>
          <w:lang w:eastAsia="zh-CN"/>
        </w:rPr>
        <w:t>.</w:t>
      </w:r>
    </w:p>
    <w:p w:rsidR="00F244A5" w:rsidRPr="00934E49" w:rsidRDefault="00F244A5" w:rsidP="00F244A5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934E49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4.3</w:t>
      </w:r>
      <w:r w:rsidRPr="00934E49">
        <w:rPr>
          <w:rFonts w:ascii="Arial" w:hAnsi="Arial" w:hint="eastAsia"/>
          <w:lang w:eastAsia="zh-CN"/>
        </w:rPr>
        <w:t xml:space="preserve">.2.7 </w:t>
      </w:r>
      <w:r w:rsidRPr="00934E49">
        <w:rPr>
          <w:rFonts w:ascii="Arial" w:hAnsi="Arial"/>
          <w:lang w:eastAsia="zh-CN"/>
        </w:rPr>
        <w:t>Information disclosure</w:t>
      </w:r>
    </w:p>
    <w:p w:rsidR="00F244A5" w:rsidRPr="009D38EF" w:rsidDel="009D38EF" w:rsidRDefault="00F244A5" w:rsidP="00F244A5">
      <w:pPr>
        <w:jc w:val="both"/>
        <w:rPr>
          <w:del w:id="176" w:author="xiaojun" w:date="2020-02-07T12:17:00Z"/>
          <w:lang w:eastAsia="zh-CN"/>
        </w:rPr>
      </w:pPr>
      <w:r w:rsidRPr="00934E49">
        <w:rPr>
          <w:lang w:eastAsia="zh-CN"/>
        </w:rPr>
        <w:t>Th</w:t>
      </w:r>
      <w:r w:rsidRPr="00934E49">
        <w:rPr>
          <w:rFonts w:hint="eastAsia"/>
          <w:lang w:eastAsia="zh-CN"/>
        </w:rPr>
        <w:t>e</w:t>
      </w:r>
      <w:r w:rsidRPr="00934E49">
        <w:rPr>
          <w:lang w:eastAsia="zh-CN"/>
        </w:rPr>
        <w:t xml:space="preserve"> threat</w:t>
      </w:r>
      <w:r w:rsidRPr="00934E49">
        <w:rPr>
          <w:rFonts w:hint="eastAsia"/>
          <w:lang w:eastAsia="zh-CN"/>
        </w:rPr>
        <w:t xml:space="preserve"> in all sub</w:t>
      </w:r>
      <w:r>
        <w:rPr>
          <w:lang w:eastAsia="zh-CN"/>
        </w:rPr>
        <w:t>-</w:t>
      </w:r>
      <w:r w:rsidRPr="00934E49">
        <w:rPr>
          <w:rFonts w:hint="eastAsia"/>
          <w:lang w:eastAsia="zh-CN"/>
        </w:rPr>
        <w:t xml:space="preserve">clauses of clause </w:t>
      </w:r>
      <w:del w:id="177" w:author="xiaojun" w:date="2020-02-07T12:17:00Z">
        <w:r w:rsidRPr="00934E49" w:rsidDel="009D38EF">
          <w:rPr>
            <w:rFonts w:hint="eastAsia"/>
            <w:lang w:eastAsia="zh-CN"/>
          </w:rPr>
          <w:delText>5.3.6</w:delText>
        </w:r>
      </w:del>
      <w:ins w:id="178" w:author="xiaojun" w:date="2020-02-07T12:17:00Z">
        <w:r w:rsidR="009D38EF">
          <w:rPr>
            <w:rFonts w:hint="eastAsia"/>
            <w:lang w:eastAsia="zh-CN"/>
          </w:rPr>
          <w:t>5.2.4.2.2.7</w:t>
        </w:r>
      </w:ins>
      <w:r w:rsidRPr="00934E49">
        <w:rPr>
          <w:rFonts w:hint="eastAsia"/>
          <w:lang w:eastAsia="zh-CN"/>
        </w:rPr>
        <w:t xml:space="preserve"> </w:t>
      </w:r>
      <w:del w:id="179" w:author="xiaojun" w:date="2020-02-07T12:17:00Z">
        <w:r w:rsidRPr="00934E49" w:rsidDel="009D38EF">
          <w:rPr>
            <w:rFonts w:hint="eastAsia"/>
            <w:lang w:eastAsia="zh-CN"/>
          </w:rPr>
          <w:delText>for TR 33.926</w:delText>
        </w:r>
        <w:r w:rsidRPr="00934E49" w:rsidDel="009D38EF">
          <w:rPr>
            <w:lang w:eastAsia="zh-CN"/>
          </w:rPr>
          <w:delText>[</w:delText>
        </w:r>
        <w:r w:rsidDel="009D38EF">
          <w:rPr>
            <w:lang w:eastAsia="zh-CN"/>
          </w:rPr>
          <w:delText>3</w:delText>
        </w:r>
        <w:r w:rsidRPr="00934E49" w:rsidDel="009D38EF">
          <w:rPr>
            <w:lang w:eastAsia="zh-CN"/>
          </w:rPr>
          <w:delText>]</w:delText>
        </w:r>
        <w:r w:rsidRPr="00934E49" w:rsidDel="009D38EF">
          <w:rPr>
            <w:rFonts w:hint="eastAsia"/>
            <w:lang w:eastAsia="zh-CN"/>
          </w:rPr>
          <w:delText xml:space="preserve"> </w:delText>
        </w:r>
      </w:del>
      <w:r w:rsidRPr="00934E49">
        <w:rPr>
          <w:rFonts w:hint="eastAsia"/>
          <w:lang w:eastAsia="zh-CN"/>
        </w:rPr>
        <w:t xml:space="preserve">also </w:t>
      </w:r>
      <w:r w:rsidRPr="00934E49">
        <w:rPr>
          <w:lang w:eastAsia="zh-CN"/>
        </w:rPr>
        <w:t>appl</w:t>
      </w:r>
      <w:r w:rsidRPr="00934E49">
        <w:rPr>
          <w:rFonts w:hint="eastAsia"/>
          <w:lang w:eastAsia="zh-CN"/>
        </w:rPr>
        <w:t>ies</w:t>
      </w:r>
      <w:r w:rsidRPr="00934E49">
        <w:rPr>
          <w:lang w:eastAsia="zh-CN"/>
        </w:rPr>
        <w:t xml:space="preserve"> to GVNP</w:t>
      </w:r>
      <w:r w:rsidRPr="00934E49">
        <w:rPr>
          <w:rFonts w:hint="eastAsia"/>
          <w:lang w:eastAsia="zh-CN"/>
        </w:rPr>
        <w:t xml:space="preserve"> of type 2</w:t>
      </w:r>
      <w:r w:rsidRPr="00934E49">
        <w:rPr>
          <w:lang w:eastAsia="zh-CN"/>
        </w:rPr>
        <w:t>.</w:t>
      </w:r>
    </w:p>
    <w:p w:rsidR="00F244A5" w:rsidRPr="00934E49" w:rsidRDefault="00F244A5" w:rsidP="00F244A5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934E49">
        <w:rPr>
          <w:rFonts w:ascii="Arial" w:hAnsi="Arial" w:hint="eastAsia"/>
          <w:lang w:eastAsia="zh-CN"/>
        </w:rPr>
        <w:t>5.2.4.3.2.8 Denial of Service</w:t>
      </w:r>
    </w:p>
    <w:p w:rsidR="00F244A5" w:rsidRPr="00934E49" w:rsidRDefault="00F244A5" w:rsidP="00F244A5">
      <w:pPr>
        <w:rPr>
          <w:lang w:eastAsia="zh-CN"/>
        </w:rPr>
      </w:pPr>
      <w:r w:rsidRPr="007D0B6E">
        <w:rPr>
          <w:lang w:eastAsia="zh-CN"/>
        </w:rPr>
        <w:t>The threat in all sub</w:t>
      </w:r>
      <w:r>
        <w:rPr>
          <w:lang w:eastAsia="zh-CN"/>
        </w:rPr>
        <w:t>-</w:t>
      </w:r>
      <w:r w:rsidRPr="007D0B6E">
        <w:rPr>
          <w:lang w:eastAsia="zh-CN"/>
        </w:rPr>
        <w:t>clauses of clause 5.3.7 for TR 33.926[</w:t>
      </w:r>
      <w:r>
        <w:rPr>
          <w:lang w:eastAsia="zh-CN"/>
        </w:rPr>
        <w:t>3</w:t>
      </w:r>
      <w:r w:rsidRPr="007D0B6E">
        <w:rPr>
          <w:lang w:eastAsia="zh-CN"/>
        </w:rPr>
        <w:t>] also applies to GVNP of type 2.</w:t>
      </w:r>
    </w:p>
    <w:p w:rsidR="00F244A5" w:rsidRPr="00934E49" w:rsidRDefault="00F244A5" w:rsidP="00F244A5">
      <w:pPr>
        <w:rPr>
          <w:lang w:eastAsia="zh-CN"/>
        </w:rPr>
      </w:pPr>
      <w:r w:rsidRPr="007D0B6E">
        <w:rPr>
          <w:lang w:eastAsia="zh-CN"/>
        </w:rPr>
        <w:t>In addition, a</w:t>
      </w:r>
      <w:r w:rsidRPr="00934E49">
        <w:rPr>
          <w:lang w:eastAsia="zh-CN"/>
        </w:rPr>
        <w:t>ll text from clause 5.2.4.2.2.8 also applies to GVNP of type 2 in decoupling scenario.</w:t>
      </w:r>
    </w:p>
    <w:p w:rsidR="00F244A5" w:rsidRPr="00934E49" w:rsidRDefault="00F244A5" w:rsidP="00F244A5">
      <w:pPr>
        <w:keepLines/>
        <w:ind w:left="1135" w:hanging="851"/>
        <w:rPr>
          <w:color w:val="FF0000"/>
          <w:lang w:eastAsia="zh-CN"/>
        </w:rPr>
      </w:pPr>
      <w:r w:rsidRPr="007D0B6E">
        <w:rPr>
          <w:color w:val="FF0000"/>
          <w:lang w:eastAsia="zh-CN"/>
        </w:rPr>
        <w:t xml:space="preserve">Editor’s Note: </w:t>
      </w:r>
      <w:r w:rsidRPr="00934E49">
        <w:rPr>
          <w:color w:val="FF0000"/>
          <w:lang w:eastAsia="zh-CN"/>
        </w:rPr>
        <w:t>Add</w:t>
      </w:r>
      <w:r>
        <w:rPr>
          <w:color w:val="FF0000"/>
          <w:lang w:eastAsia="zh-CN"/>
        </w:rPr>
        <w:t>i</w:t>
      </w:r>
      <w:r w:rsidRPr="00934E49">
        <w:rPr>
          <w:color w:val="FF0000"/>
          <w:lang w:eastAsia="zh-CN"/>
        </w:rPr>
        <w:t>tional</w:t>
      </w:r>
      <w:r w:rsidRPr="007D0B6E">
        <w:rPr>
          <w:color w:val="FF0000"/>
          <w:lang w:eastAsia="zh-CN"/>
        </w:rPr>
        <w:t xml:space="preserve"> threats </w:t>
      </w:r>
      <w:r w:rsidRPr="00934E49">
        <w:rPr>
          <w:color w:val="FF0000"/>
          <w:lang w:eastAsia="zh-CN"/>
        </w:rPr>
        <w:t>are FFS</w:t>
      </w:r>
      <w:r w:rsidRPr="007D0B6E">
        <w:rPr>
          <w:color w:val="FF0000"/>
          <w:lang w:eastAsia="zh-CN"/>
        </w:rPr>
        <w:t>.</w:t>
      </w:r>
    </w:p>
    <w:p w:rsidR="00F244A5" w:rsidRPr="00934E49" w:rsidRDefault="00F244A5" w:rsidP="00F244A5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934E49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4.3</w:t>
      </w:r>
      <w:r w:rsidRPr="00934E49">
        <w:rPr>
          <w:rFonts w:ascii="Arial" w:hAnsi="Arial" w:hint="eastAsia"/>
          <w:lang w:eastAsia="zh-CN"/>
        </w:rPr>
        <w:t xml:space="preserve">.2.9 </w:t>
      </w:r>
      <w:r w:rsidRPr="00934E49">
        <w:rPr>
          <w:rFonts w:ascii="Arial" w:hAnsi="Arial"/>
        </w:rPr>
        <w:t>Elevation of privilege</w:t>
      </w:r>
    </w:p>
    <w:p w:rsidR="00F244A5" w:rsidRPr="00934E49" w:rsidRDefault="00F244A5" w:rsidP="00F244A5">
      <w:pPr>
        <w:jc w:val="both"/>
        <w:rPr>
          <w:lang w:eastAsia="zh-CN"/>
        </w:rPr>
      </w:pPr>
      <w:r w:rsidRPr="00934E49">
        <w:rPr>
          <w:lang w:eastAsia="zh-CN"/>
        </w:rPr>
        <w:t>Th</w:t>
      </w:r>
      <w:r w:rsidRPr="00934E49">
        <w:rPr>
          <w:rFonts w:hint="eastAsia"/>
          <w:lang w:eastAsia="zh-CN"/>
        </w:rPr>
        <w:t>e</w:t>
      </w:r>
      <w:r w:rsidRPr="00934E49">
        <w:rPr>
          <w:lang w:eastAsia="zh-CN"/>
        </w:rPr>
        <w:t xml:space="preserve"> threat</w:t>
      </w:r>
      <w:r w:rsidRPr="00934E49">
        <w:rPr>
          <w:rFonts w:hint="eastAsia"/>
          <w:lang w:eastAsia="zh-CN"/>
        </w:rPr>
        <w:t xml:space="preserve"> in all sub</w:t>
      </w:r>
      <w:r>
        <w:rPr>
          <w:lang w:eastAsia="zh-CN"/>
        </w:rPr>
        <w:t>-</w:t>
      </w:r>
      <w:r w:rsidRPr="00934E49">
        <w:rPr>
          <w:rFonts w:hint="eastAsia"/>
          <w:lang w:eastAsia="zh-CN"/>
        </w:rPr>
        <w:t>clauses of clause 5.3.8 for TR 33.926</w:t>
      </w:r>
      <w:r w:rsidRPr="00934E49">
        <w:rPr>
          <w:lang w:eastAsia="zh-CN"/>
        </w:rPr>
        <w:t>[</w:t>
      </w:r>
      <w:r>
        <w:rPr>
          <w:lang w:eastAsia="zh-CN"/>
        </w:rPr>
        <w:t>3</w:t>
      </w:r>
      <w:r w:rsidRPr="00934E49">
        <w:rPr>
          <w:lang w:eastAsia="zh-CN"/>
        </w:rPr>
        <w:t>]</w:t>
      </w:r>
      <w:r w:rsidRPr="00934E49">
        <w:rPr>
          <w:rFonts w:hint="eastAsia"/>
          <w:lang w:eastAsia="zh-CN"/>
        </w:rPr>
        <w:t xml:space="preserve"> also </w:t>
      </w:r>
      <w:r w:rsidRPr="00934E49">
        <w:rPr>
          <w:lang w:eastAsia="zh-CN"/>
        </w:rPr>
        <w:t>appl</w:t>
      </w:r>
      <w:r w:rsidRPr="00934E49">
        <w:rPr>
          <w:rFonts w:hint="eastAsia"/>
          <w:lang w:eastAsia="zh-CN"/>
        </w:rPr>
        <w:t>ies</w:t>
      </w:r>
      <w:r w:rsidRPr="00934E49">
        <w:rPr>
          <w:lang w:eastAsia="zh-CN"/>
        </w:rPr>
        <w:t xml:space="preserve"> to GVNP</w:t>
      </w:r>
      <w:r w:rsidRPr="00934E49">
        <w:rPr>
          <w:rFonts w:hint="eastAsia"/>
          <w:lang w:eastAsia="zh-CN"/>
        </w:rPr>
        <w:t xml:space="preserve"> of type 2</w:t>
      </w:r>
      <w:r w:rsidRPr="00934E49">
        <w:rPr>
          <w:lang w:eastAsia="zh-CN"/>
        </w:rPr>
        <w:t>.</w:t>
      </w:r>
    </w:p>
    <w:p w:rsidR="00F244A5" w:rsidRPr="00934E49" w:rsidRDefault="00F244A5" w:rsidP="00F244A5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934E49">
        <w:rPr>
          <w:rFonts w:ascii="Arial" w:hAnsi="Arial"/>
          <w:lang w:eastAsia="zh-CN"/>
        </w:rPr>
        <w:t>5.2.</w:t>
      </w:r>
      <w:r>
        <w:rPr>
          <w:rFonts w:ascii="Arial" w:hAnsi="Arial"/>
          <w:lang w:eastAsia="zh-CN"/>
        </w:rPr>
        <w:t>4.3</w:t>
      </w:r>
      <w:r w:rsidRPr="00934E49">
        <w:rPr>
          <w:rFonts w:ascii="Arial" w:hAnsi="Arial"/>
          <w:lang w:eastAsia="zh-CN"/>
        </w:rPr>
        <w:t>.2.10 Summary of threats for GVNP of type 1</w:t>
      </w:r>
    </w:p>
    <w:p w:rsidR="00F244A5" w:rsidRPr="00934E49" w:rsidRDefault="00F244A5" w:rsidP="00F244A5">
      <w:pPr>
        <w:jc w:val="both"/>
        <w:rPr>
          <w:lang w:eastAsia="zh-CN"/>
        </w:rPr>
      </w:pPr>
      <w:r w:rsidRPr="00934E49">
        <w:rPr>
          <w:lang w:eastAsia="zh-CN"/>
        </w:rPr>
        <w:t>The threats for GVNP of type 1 can be compared to TR</w:t>
      </w:r>
      <w:r>
        <w:rPr>
          <w:lang w:eastAsia="zh-CN"/>
        </w:rPr>
        <w:t xml:space="preserve"> </w:t>
      </w:r>
      <w:r w:rsidRPr="00934E49">
        <w:rPr>
          <w:lang w:eastAsia="zh-CN"/>
        </w:rPr>
        <w:t>33.926[</w:t>
      </w:r>
      <w:r>
        <w:rPr>
          <w:lang w:eastAsia="zh-CN"/>
        </w:rPr>
        <w:t>3</w:t>
      </w:r>
      <w:r w:rsidRPr="00934E49">
        <w:rPr>
          <w:lang w:eastAsia="zh-CN"/>
        </w:rPr>
        <w:t>] and summarized as following: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F244A5" w:rsidRPr="00934E49" w:rsidTr="00477D19"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 Category</w:t>
            </w: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 w:hint="eastAsia"/>
                <w:lang w:eastAsia="zh-CN"/>
              </w:rPr>
              <w:t>Detailed threat</w:t>
            </w: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 w:hint="eastAsia"/>
                <w:lang w:eastAsia="zh-CN"/>
              </w:rPr>
              <w:t>Comparison to TR33.9</w:t>
            </w:r>
            <w:r w:rsidRPr="00934E49">
              <w:rPr>
                <w:rFonts w:ascii="CG Times (WN)" w:hAnsi="CG Times (WN)"/>
                <w:lang w:eastAsia="zh-CN"/>
              </w:rPr>
              <w:t>2</w:t>
            </w:r>
            <w:r w:rsidRPr="00934E49">
              <w:rPr>
                <w:rFonts w:ascii="CG Times (WN)" w:hAnsi="CG Times (WN)" w:hint="eastAsia"/>
                <w:lang w:eastAsia="zh-CN"/>
              </w:rPr>
              <w:t>6</w:t>
            </w:r>
            <w:r w:rsidRPr="00934E49">
              <w:rPr>
                <w:rFonts w:ascii="CG Times (WN)" w:hAnsi="CG Times (WN)"/>
                <w:lang w:eastAsia="zh-CN"/>
              </w:rPr>
              <w:t>[</w:t>
            </w:r>
            <w:r w:rsidRPr="00133316">
              <w:rPr>
                <w:rFonts w:ascii="CG Times (WN)" w:hAnsi="CG Times (WN)"/>
                <w:lang w:eastAsia="zh-CN"/>
              </w:rPr>
              <w:t>3</w:t>
            </w:r>
            <w:r w:rsidRPr="00934E49">
              <w:rPr>
                <w:rFonts w:ascii="CG Times (WN)" w:hAnsi="CG Times (WN)"/>
                <w:lang w:eastAsia="zh-CN"/>
              </w:rPr>
              <w:t>]</w:t>
            </w:r>
          </w:p>
        </w:tc>
      </w:tr>
      <w:tr w:rsidR="00F244A5" w:rsidRPr="00934E49" w:rsidTr="00477D19"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relating to 3GPP-defined interfaces</w:t>
            </w: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All threats can be applied.</w:t>
            </w:r>
          </w:p>
        </w:tc>
      </w:tr>
      <w:tr w:rsidR="00F244A5" w:rsidRPr="00934E49" w:rsidTr="00477D19"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relating to ETSI-defined interfaces</w:t>
            </w: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 w:hint="eastAsia"/>
                <w:lang w:eastAsia="zh-CN"/>
              </w:rPr>
              <w:t>New threats</w:t>
            </w:r>
            <w:r w:rsidRPr="00934E49">
              <w:rPr>
                <w:rFonts w:ascii="CG Times (WN)" w:hAnsi="CG Times (WN)"/>
                <w:lang w:eastAsia="zh-CN"/>
              </w:rPr>
              <w:t>:</w:t>
            </w:r>
          </w:p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-</w:t>
            </w:r>
            <w:r w:rsidRPr="00934E49">
              <w:rPr>
                <w:rFonts w:ascii="CG Times (WN)" w:hAnsi="CG Times (WN)"/>
                <w:lang w:eastAsia="zh-CN"/>
              </w:rPr>
              <w:tab/>
              <w:t>The threats on interface between 3GPP VNF and VNFM</w:t>
            </w:r>
          </w:p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-     The threats on interface between 3GPP VNF and virtualisation layer</w:t>
            </w:r>
          </w:p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 xml:space="preserve">-     The threats on interface between virtualisation layer and VNF </w:t>
            </w:r>
          </w:p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-     The threats on interface between virtualisation layer and hardware</w:t>
            </w:r>
          </w:p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-     The threats on interface between virtualisation layer and VIM</w:t>
            </w:r>
          </w:p>
        </w:tc>
      </w:tr>
      <w:tr w:rsidR="00F244A5" w:rsidRPr="00934E49" w:rsidTr="00477D19"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Spoofing identity</w:t>
            </w: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Default Accounts</w:t>
            </w: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can be applied with difference that access through VNC instead of physical console interface.</w:t>
            </w:r>
          </w:p>
        </w:tc>
      </w:tr>
      <w:tr w:rsidR="00F244A5" w:rsidRPr="00934E49" w:rsidTr="00477D19"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Weak Password Policies</w:t>
            </w: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 w:hint="eastAsia"/>
                <w:lang w:eastAsia="zh-CN"/>
              </w:rPr>
              <w:t>Same as above</w:t>
            </w:r>
            <w:r w:rsidRPr="00934E49">
              <w:rPr>
                <w:rFonts w:ascii="CG Times (WN)" w:hAnsi="CG Times (WN)"/>
                <w:lang w:eastAsia="zh-CN"/>
              </w:rPr>
              <w:t>.</w:t>
            </w:r>
          </w:p>
        </w:tc>
      </w:tr>
      <w:tr w:rsidR="00F244A5" w:rsidRPr="00934E49" w:rsidTr="00477D19"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Password peek</w:t>
            </w: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Same as above.</w:t>
            </w:r>
          </w:p>
        </w:tc>
      </w:tr>
      <w:tr w:rsidR="00F244A5" w:rsidRPr="00934E49" w:rsidTr="00477D19"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Direct Root Access</w:t>
            </w: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F244A5" w:rsidRPr="00934E49" w:rsidTr="00477D19"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IP Spoofing</w:t>
            </w: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can be applied with difference that objective is VNF and virtuliasation layer rather than computer.</w:t>
            </w:r>
          </w:p>
        </w:tc>
      </w:tr>
      <w:tr w:rsidR="00F244A5" w:rsidRPr="00934E49" w:rsidTr="00477D19"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Malware</w:t>
            </w: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F244A5" w:rsidRPr="00934E49" w:rsidTr="00477D19"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Eavesdropping</w:t>
            </w: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F244A5" w:rsidRPr="00934E49" w:rsidTr="00477D19"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Tampering</w:t>
            </w: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Software Tampering</w:t>
            </w: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F244A5" w:rsidRPr="00934E49" w:rsidTr="00477D19"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Ownership File Misuse</w:t>
            </w: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F244A5" w:rsidRPr="00934E49" w:rsidTr="00477D19"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F244A5" w:rsidRPr="00133316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133316">
              <w:rPr>
                <w:rFonts w:ascii="CG Times (WN)" w:hAnsi="CG Times (WN)"/>
                <w:lang w:eastAsia="zh-CN"/>
              </w:rPr>
              <w:t>Boot tampering for GVNP of type 2</w:t>
            </w: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133316">
              <w:rPr>
                <w:rFonts w:ascii="CG Times (WN)" w:hAnsi="CG Times (WN)" w:hint="eastAsia"/>
                <w:lang w:eastAsia="zh-CN"/>
              </w:rPr>
              <w:t xml:space="preserve">Different threats. See detail in </w:t>
            </w:r>
            <w:r w:rsidRPr="00133316">
              <w:rPr>
                <w:rFonts w:ascii="CG Times (WN)" w:hAnsi="CG Times (WN)"/>
                <w:lang w:eastAsia="zh-CN"/>
              </w:rPr>
              <w:t>clause 5.2.4.3.2.5.3.</w:t>
            </w:r>
          </w:p>
        </w:tc>
      </w:tr>
      <w:tr w:rsidR="00F244A5" w:rsidRPr="00934E49" w:rsidTr="00477D19"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Log Tampering</w:t>
            </w: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F244A5" w:rsidRPr="00934E49" w:rsidTr="00477D19"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OAM traffic Tampering</w:t>
            </w: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F244A5" w:rsidRPr="00934E49" w:rsidTr="00477D19"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File Write Permissions Abuse</w:t>
            </w: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F244A5" w:rsidRPr="00934E49" w:rsidTr="00477D19"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User Session Tampering</w:t>
            </w: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F244A5" w:rsidRPr="00934E49" w:rsidTr="00477D19"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Repudiation</w:t>
            </w: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Lack of User Activity Trace</w:t>
            </w: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F244A5" w:rsidRPr="00934E49" w:rsidTr="00477D19"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Information disclosure</w:t>
            </w: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F244A5" w:rsidRDefault="00F244A5" w:rsidP="00477D19">
            <w:pPr>
              <w:jc w:val="both"/>
              <w:rPr>
                <w:ins w:id="180" w:author="xiaojun" w:date="2020-01-09T12:03:00Z"/>
                <w:rFonts w:ascii="CG Times (WN)" w:hAnsi="CG Times (WN)"/>
                <w:lang w:eastAsia="zh-CN"/>
              </w:rPr>
            </w:pPr>
            <w:del w:id="181" w:author="xiaojun" w:date="2020-01-09T12:02:00Z">
              <w:r w:rsidRPr="00934E49" w:rsidDel="006C773D">
                <w:rPr>
                  <w:rFonts w:ascii="CG Times (WN)" w:hAnsi="CG Times (WN)"/>
                  <w:lang w:eastAsia="zh-CN"/>
                </w:rPr>
                <w:delText>All threats can be applied.</w:delText>
              </w:r>
            </w:del>
            <w:bookmarkStart w:id="182" w:name="OLE_LINK3"/>
            <w:bookmarkStart w:id="183" w:name="OLE_LINK4"/>
            <w:ins w:id="184" w:author="xiaojun" w:date="2020-01-09T12:03:00Z">
              <w:r>
                <w:rPr>
                  <w:rFonts w:ascii="CG Times (WN)" w:hAnsi="CG Times (WN)" w:hint="eastAsia"/>
                  <w:lang w:eastAsia="zh-CN"/>
                </w:rPr>
                <w:t>New threats:</w:t>
              </w:r>
            </w:ins>
          </w:p>
          <w:bookmarkEnd w:id="182"/>
          <w:bookmarkEnd w:id="183"/>
          <w:p w:rsidR="00F244A5" w:rsidRPr="00934E49" w:rsidRDefault="009D38EF" w:rsidP="009D38EF">
            <w:pPr>
              <w:jc w:val="both"/>
              <w:rPr>
                <w:rFonts w:ascii="CG Times (WN)" w:hAnsi="CG Times (WN)"/>
                <w:lang w:eastAsia="zh-CN"/>
              </w:rPr>
            </w:pPr>
            <w:ins w:id="185" w:author="xiaojun" w:date="2020-02-07T12:18:00Z">
              <w:r w:rsidRPr="00213911">
                <w:rPr>
                  <w:rFonts w:ascii="CG Times (WN)" w:hAnsi="CG Times (WN)"/>
                  <w:lang w:eastAsia="zh-CN"/>
                </w:rPr>
                <w:t>Different threats. See detail in clause 5.2.4.</w:t>
              </w:r>
              <w:r>
                <w:rPr>
                  <w:rFonts w:ascii="CG Times (WN)" w:hAnsi="CG Times (WN)" w:hint="eastAsia"/>
                  <w:lang w:eastAsia="zh-CN"/>
                </w:rPr>
                <w:t>3</w:t>
              </w:r>
              <w:r w:rsidRPr="00213911">
                <w:rPr>
                  <w:rFonts w:ascii="CG Times (WN)" w:hAnsi="CG Times (WN)"/>
                  <w:lang w:eastAsia="zh-CN"/>
                </w:rPr>
                <w:t>.2.</w:t>
              </w:r>
              <w:r>
                <w:rPr>
                  <w:rFonts w:ascii="CG Times (WN)" w:hAnsi="CG Times (WN)" w:hint="eastAsia"/>
                  <w:lang w:eastAsia="zh-CN"/>
                </w:rPr>
                <w:t>7</w:t>
              </w:r>
              <w:r w:rsidRPr="00213911">
                <w:rPr>
                  <w:rFonts w:ascii="CG Times (WN)" w:hAnsi="CG Times (WN)"/>
                  <w:lang w:eastAsia="zh-CN"/>
                </w:rPr>
                <w:t>.</w:t>
              </w:r>
              <w:r>
                <w:rPr>
                  <w:rFonts w:ascii="CG Times (WN)" w:hAnsi="CG Times (WN)" w:hint="eastAsia"/>
                  <w:lang w:eastAsia="zh-CN"/>
                </w:rPr>
                <w:t>5 and 5.2.4.3.2.7.6</w:t>
              </w:r>
            </w:ins>
          </w:p>
        </w:tc>
      </w:tr>
      <w:tr w:rsidR="00F244A5" w:rsidRPr="00934E49" w:rsidTr="00477D19"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Denial of Service</w:t>
            </w: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Different threats. See detail in clause 5.2.</w:t>
            </w:r>
            <w:r w:rsidRPr="00133316">
              <w:rPr>
                <w:rFonts w:ascii="CG Times (WN)" w:hAnsi="CG Times (WN)"/>
                <w:lang w:eastAsia="zh-CN"/>
              </w:rPr>
              <w:t>4.3</w:t>
            </w:r>
            <w:r w:rsidRPr="00934E49">
              <w:rPr>
                <w:rFonts w:ascii="CG Times (WN)" w:hAnsi="CG Times (WN)"/>
                <w:lang w:eastAsia="zh-CN"/>
              </w:rPr>
              <w:t>.2.8.</w:t>
            </w:r>
          </w:p>
        </w:tc>
      </w:tr>
      <w:tr w:rsidR="00F244A5" w:rsidRPr="00934E49" w:rsidTr="00477D19"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Elevation of privilege</w:t>
            </w: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F244A5" w:rsidRPr="00934E49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934E49">
              <w:rPr>
                <w:rFonts w:ascii="CG Times (WN)" w:hAnsi="CG Times (WN)"/>
                <w:lang w:eastAsia="zh-CN"/>
              </w:rPr>
              <w:t>All threats can be applied.</w:t>
            </w:r>
          </w:p>
        </w:tc>
      </w:tr>
    </w:tbl>
    <w:p w:rsidR="00F244A5" w:rsidRPr="00BD1513" w:rsidRDefault="00F244A5" w:rsidP="00F244A5">
      <w:pPr>
        <w:pStyle w:val="4"/>
        <w:rPr>
          <w:lang w:eastAsia="zh-CN"/>
        </w:rPr>
      </w:pPr>
      <w:bookmarkStart w:id="186" w:name="_Toc25877327"/>
      <w:r w:rsidRPr="00BD1513">
        <w:t>5.2.</w:t>
      </w:r>
      <w:r>
        <w:rPr>
          <w:rFonts w:hint="eastAsia"/>
          <w:lang w:eastAsia="zh-CN"/>
        </w:rPr>
        <w:t>4.4</w:t>
      </w:r>
      <w:r w:rsidRPr="00BD1513">
        <w:t xml:space="preserve"> </w:t>
      </w:r>
      <w:r w:rsidRPr="00BD1513">
        <w:tab/>
      </w:r>
      <w:r w:rsidRPr="00BD1513">
        <w:rPr>
          <w:rFonts w:hint="eastAsia"/>
          <w:lang w:eastAsia="zh-CN"/>
        </w:rPr>
        <w:t>Generic assets and t</w:t>
      </w:r>
      <w:r w:rsidRPr="00BD1513">
        <w:t>hreats</w:t>
      </w:r>
      <w:r w:rsidRPr="00BD1513">
        <w:rPr>
          <w:rFonts w:hint="eastAsia"/>
          <w:lang w:eastAsia="zh-CN"/>
        </w:rPr>
        <w:t xml:space="preserve"> for GVNP of type 3</w:t>
      </w:r>
      <w:bookmarkEnd w:id="186"/>
    </w:p>
    <w:p w:rsidR="00F244A5" w:rsidRPr="00BD1513" w:rsidRDefault="00F244A5" w:rsidP="00F244A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 w:rsidRPr="00BD1513">
        <w:rPr>
          <w:rFonts w:ascii="Arial" w:hAnsi="Arial" w:hint="eastAsia"/>
          <w:sz w:val="22"/>
          <w:lang w:eastAsia="zh-CN"/>
        </w:rPr>
        <w:t>5.2.</w:t>
      </w:r>
      <w:r>
        <w:rPr>
          <w:rFonts w:ascii="Arial" w:hAnsi="Arial" w:hint="eastAsia"/>
          <w:sz w:val="22"/>
          <w:lang w:eastAsia="zh-CN"/>
        </w:rPr>
        <w:t>4.4</w:t>
      </w:r>
      <w:r w:rsidRPr="00BD1513">
        <w:rPr>
          <w:rFonts w:ascii="Arial" w:hAnsi="Arial" w:hint="eastAsia"/>
          <w:sz w:val="22"/>
          <w:lang w:eastAsia="zh-CN"/>
        </w:rPr>
        <w:t>.1 Generic assets for GVNP of type 3</w:t>
      </w:r>
    </w:p>
    <w:p w:rsidR="00F244A5" w:rsidRPr="00BD1513" w:rsidRDefault="00F244A5" w:rsidP="00F244A5">
      <w:pPr>
        <w:rPr>
          <w:lang w:eastAsia="zh-CN"/>
        </w:rPr>
      </w:pPr>
      <w:r w:rsidRPr="00BD1513">
        <w:rPr>
          <w:rFonts w:hint="eastAsia"/>
          <w:lang w:eastAsia="zh-CN"/>
        </w:rPr>
        <w:t>In addition to the critical assets for GVNP of type 2 described in clause 5.2.</w:t>
      </w:r>
      <w:r>
        <w:rPr>
          <w:rFonts w:hint="eastAsia"/>
          <w:lang w:eastAsia="zh-CN"/>
        </w:rPr>
        <w:t>4.3</w:t>
      </w:r>
      <w:r w:rsidRPr="00BD1513">
        <w:rPr>
          <w:rFonts w:hint="eastAsia"/>
          <w:lang w:eastAsia="zh-CN"/>
        </w:rPr>
        <w:t xml:space="preserve">.1, </w:t>
      </w:r>
      <w:r w:rsidRPr="00BD1513">
        <w:rPr>
          <w:lang w:eastAsia="zh-CN"/>
        </w:rPr>
        <w:t>G</w:t>
      </w:r>
      <w:r w:rsidRPr="00BD1513">
        <w:rPr>
          <w:rFonts w:hint="eastAsia"/>
          <w:lang w:eastAsia="zh-CN"/>
        </w:rPr>
        <w:t>V</w:t>
      </w:r>
      <w:r w:rsidRPr="00BD1513">
        <w:rPr>
          <w:lang w:eastAsia="zh-CN"/>
        </w:rPr>
        <w:t xml:space="preserve">NP </w:t>
      </w:r>
      <w:r w:rsidRPr="00BD1513">
        <w:rPr>
          <w:rFonts w:hint="eastAsia"/>
          <w:lang w:eastAsia="zh-CN"/>
        </w:rPr>
        <w:t>of type 3 also has the following critical assets:</w:t>
      </w:r>
    </w:p>
    <w:p w:rsidR="00F244A5" w:rsidRPr="00BD1513" w:rsidRDefault="00F244A5" w:rsidP="00F244A5">
      <w:pPr>
        <w:ind w:left="568" w:hanging="284"/>
        <w:rPr>
          <w:lang w:val="en-US" w:eastAsia="zh-CN"/>
        </w:rPr>
      </w:pPr>
      <w:r w:rsidRPr="00BD1513">
        <w:rPr>
          <w:rFonts w:hint="eastAsia"/>
          <w:lang w:eastAsia="zh-CN"/>
        </w:rPr>
        <w:t xml:space="preserve">-    Interface between hardware and Virtualised Infrastructure Manager (VIM), for </w:t>
      </w:r>
      <w:r w:rsidRPr="00BD1513">
        <w:rPr>
          <w:lang w:val="en-US" w:eastAsia="zh-CN"/>
        </w:rPr>
        <w:t>Hardware resource configuration and state information (e.g. events) exchange</w:t>
      </w:r>
      <w:r w:rsidRPr="00BD1513">
        <w:rPr>
          <w:rFonts w:hint="eastAsia"/>
          <w:lang w:val="en-US" w:eastAsia="zh-CN"/>
        </w:rPr>
        <w:t xml:space="preserve"> </w:t>
      </w:r>
    </w:p>
    <w:p w:rsidR="00F244A5" w:rsidRPr="00BD1513" w:rsidRDefault="00F244A5" w:rsidP="00F244A5">
      <w:pPr>
        <w:rPr>
          <w:lang w:eastAsia="zh-CN"/>
        </w:rPr>
      </w:pPr>
      <w:r w:rsidRPr="00BD1513">
        <w:rPr>
          <w:rFonts w:hint="eastAsia"/>
          <w:lang w:eastAsia="zh-CN"/>
        </w:rPr>
        <w:t>Moreover, for in</w:t>
      </w:r>
      <w:r>
        <w:rPr>
          <w:lang w:eastAsia="zh-CN"/>
        </w:rPr>
        <w:t>t</w:t>
      </w:r>
      <w:r w:rsidRPr="00BD1513">
        <w:rPr>
          <w:rFonts w:hint="eastAsia"/>
          <w:lang w:eastAsia="zh-CN"/>
        </w:rPr>
        <w:t>erface between virtualisation layer and hardware, compared to GVNP of type 2, it is only considered when virtualisation layer is decoupled from hardware.</w:t>
      </w:r>
    </w:p>
    <w:p w:rsidR="00F244A5" w:rsidRPr="00BD1513" w:rsidRDefault="00F244A5" w:rsidP="00F244A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 w:rsidRPr="00BD1513">
        <w:rPr>
          <w:rFonts w:ascii="Arial" w:hAnsi="Arial" w:hint="eastAsia"/>
          <w:sz w:val="22"/>
          <w:lang w:eastAsia="zh-CN"/>
        </w:rPr>
        <w:t>5.2.</w:t>
      </w:r>
      <w:r>
        <w:rPr>
          <w:rFonts w:ascii="Arial" w:hAnsi="Arial" w:hint="eastAsia"/>
          <w:sz w:val="22"/>
          <w:lang w:eastAsia="zh-CN"/>
        </w:rPr>
        <w:t>4.4</w:t>
      </w:r>
      <w:r w:rsidRPr="00BD1513">
        <w:rPr>
          <w:rFonts w:ascii="Arial" w:hAnsi="Arial" w:hint="eastAsia"/>
          <w:sz w:val="22"/>
          <w:lang w:eastAsia="zh-CN"/>
        </w:rPr>
        <w:t>.2 Generic threats for GVNP of type 3</w:t>
      </w:r>
    </w:p>
    <w:p w:rsidR="00F244A5" w:rsidRPr="00BD1513" w:rsidRDefault="00F244A5" w:rsidP="00F244A5">
      <w:pPr>
        <w:keepNext/>
        <w:keepLines/>
        <w:spacing w:before="120"/>
        <w:ind w:left="1985" w:hanging="1985"/>
        <w:outlineLvl w:val="5"/>
        <w:rPr>
          <w:lang w:eastAsia="zh-CN"/>
        </w:rPr>
      </w:pPr>
      <w:r w:rsidRPr="00BD1513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4.4</w:t>
      </w:r>
      <w:r w:rsidRPr="00BD1513">
        <w:rPr>
          <w:rFonts w:ascii="Arial" w:hAnsi="Arial" w:hint="eastAsia"/>
          <w:lang w:eastAsia="zh-CN"/>
        </w:rPr>
        <w:t>.2.1 Introduction</w:t>
      </w:r>
    </w:p>
    <w:p w:rsidR="00F244A5" w:rsidRPr="00BD1513" w:rsidRDefault="00F244A5" w:rsidP="00F244A5">
      <w:pPr>
        <w:rPr>
          <w:lang w:eastAsia="zh-CN"/>
        </w:rPr>
      </w:pPr>
      <w:r w:rsidRPr="00BD1513">
        <w:rPr>
          <w:rFonts w:hint="eastAsia"/>
          <w:lang w:eastAsia="zh-CN"/>
        </w:rPr>
        <w:t>Compared to GVNP of type 2, GVNP of type 3 has hardware besides virtualisation layer. So the generic threats of GVNP for type 2 in clause 5.2.</w:t>
      </w:r>
      <w:r>
        <w:rPr>
          <w:rFonts w:hint="eastAsia"/>
          <w:lang w:eastAsia="zh-CN"/>
        </w:rPr>
        <w:t>4.3</w:t>
      </w:r>
      <w:r w:rsidRPr="00BD1513">
        <w:rPr>
          <w:rFonts w:hint="eastAsia"/>
          <w:lang w:eastAsia="zh-CN"/>
        </w:rPr>
        <w:t>.2.1 can be basically applied to GVNP for type 3. The following sub</w:t>
      </w:r>
      <w:r>
        <w:rPr>
          <w:lang w:eastAsia="zh-CN"/>
        </w:rPr>
        <w:t>-</w:t>
      </w:r>
      <w:r w:rsidRPr="00BD1513">
        <w:rPr>
          <w:rFonts w:hint="eastAsia"/>
          <w:lang w:eastAsia="zh-CN"/>
        </w:rPr>
        <w:t>clauses will describe the critical threats for GVNP of type 3.</w:t>
      </w:r>
    </w:p>
    <w:p w:rsidR="00F244A5" w:rsidRPr="00BD1513" w:rsidRDefault="00F244A5" w:rsidP="00F244A5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BD1513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4.4</w:t>
      </w:r>
      <w:r w:rsidRPr="00BD1513">
        <w:rPr>
          <w:rFonts w:ascii="Arial" w:hAnsi="Arial" w:hint="eastAsia"/>
          <w:lang w:eastAsia="zh-CN"/>
        </w:rPr>
        <w:t>.2.2 Threats relating to 3GPP-defined interfaces</w:t>
      </w:r>
    </w:p>
    <w:p w:rsidR="00F244A5" w:rsidRDefault="00F244A5" w:rsidP="00F244A5">
      <w:pPr>
        <w:rPr>
          <w:lang w:eastAsia="zh-CN"/>
        </w:rPr>
      </w:pPr>
      <w:r w:rsidRPr="00BD1513">
        <w:rPr>
          <w:lang w:eastAsia="zh-CN"/>
        </w:rPr>
        <w:t>All text</w:t>
      </w:r>
      <w:r w:rsidRPr="00BD1513">
        <w:rPr>
          <w:rFonts w:hint="eastAsia"/>
          <w:lang w:eastAsia="zh-CN"/>
        </w:rPr>
        <w:t>s</w:t>
      </w:r>
      <w:r w:rsidRPr="00BD1513">
        <w:rPr>
          <w:lang w:eastAsia="zh-CN"/>
        </w:rPr>
        <w:t xml:space="preserve"> from clause </w:t>
      </w:r>
      <w:r w:rsidRPr="00BD1513">
        <w:rPr>
          <w:rFonts w:hint="eastAsia"/>
          <w:lang w:eastAsia="zh-CN"/>
        </w:rPr>
        <w:t>5.2.</w:t>
      </w:r>
      <w:r>
        <w:rPr>
          <w:lang w:eastAsia="zh-CN"/>
        </w:rPr>
        <w:t>4.3</w:t>
      </w:r>
      <w:r w:rsidRPr="00BD1513">
        <w:rPr>
          <w:rFonts w:hint="eastAsia"/>
          <w:lang w:eastAsia="zh-CN"/>
        </w:rPr>
        <w:t>.2.2</w:t>
      </w:r>
      <w:r w:rsidRPr="00BD1513">
        <w:rPr>
          <w:lang w:eastAsia="zh-CN"/>
        </w:rPr>
        <w:t xml:space="preserve"> also appl</w:t>
      </w:r>
      <w:r w:rsidRPr="00BD1513">
        <w:rPr>
          <w:rFonts w:hint="eastAsia"/>
          <w:lang w:eastAsia="zh-CN"/>
        </w:rPr>
        <w:t xml:space="preserve">y </w:t>
      </w:r>
      <w:r w:rsidRPr="00BD1513">
        <w:rPr>
          <w:lang w:eastAsia="zh-CN"/>
        </w:rPr>
        <w:t xml:space="preserve">to </w:t>
      </w:r>
      <w:r w:rsidRPr="00BD1513">
        <w:rPr>
          <w:rFonts w:hint="eastAsia"/>
          <w:lang w:eastAsia="zh-CN"/>
        </w:rPr>
        <w:t>GVNP of type 3</w:t>
      </w:r>
      <w:r w:rsidRPr="00BD1513">
        <w:rPr>
          <w:lang w:eastAsia="zh-CN"/>
        </w:rPr>
        <w:t>.</w:t>
      </w:r>
    </w:p>
    <w:p w:rsidR="00F244A5" w:rsidRPr="00BD1513" w:rsidRDefault="00F244A5" w:rsidP="00F244A5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BD1513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4.4</w:t>
      </w:r>
      <w:r w:rsidRPr="00BD1513">
        <w:rPr>
          <w:rFonts w:ascii="Arial" w:hAnsi="Arial" w:hint="eastAsia"/>
          <w:lang w:eastAsia="zh-CN"/>
        </w:rPr>
        <w:t>.2.3 Threats relating to ETSI-defined interfaces</w:t>
      </w:r>
    </w:p>
    <w:p w:rsidR="00F244A5" w:rsidRPr="00BD1513" w:rsidRDefault="00F244A5" w:rsidP="00F244A5">
      <w:pPr>
        <w:jc w:val="both"/>
        <w:rPr>
          <w:lang w:eastAsia="zh-CN"/>
        </w:rPr>
      </w:pPr>
      <w:r w:rsidRPr="00BD1513">
        <w:rPr>
          <w:rFonts w:hint="eastAsia"/>
          <w:lang w:eastAsia="zh-CN"/>
        </w:rPr>
        <w:t xml:space="preserve">In </w:t>
      </w:r>
      <w:r w:rsidRPr="00BD1513">
        <w:rPr>
          <w:lang w:eastAsia="zh-CN"/>
        </w:rPr>
        <w:t>addition</w:t>
      </w:r>
      <w:r w:rsidRPr="00BD1513">
        <w:rPr>
          <w:rFonts w:hint="eastAsia"/>
          <w:lang w:eastAsia="zh-CN"/>
        </w:rPr>
        <w:t xml:space="preserve"> to threats described in clause 5.2.</w:t>
      </w:r>
      <w:r>
        <w:rPr>
          <w:rFonts w:hint="eastAsia"/>
          <w:lang w:eastAsia="zh-CN"/>
        </w:rPr>
        <w:t>4.3</w:t>
      </w:r>
      <w:r w:rsidRPr="00BD1513">
        <w:rPr>
          <w:rFonts w:hint="eastAsia"/>
          <w:lang w:eastAsia="zh-CN"/>
        </w:rPr>
        <w:t xml:space="preserve">.2.3, GVNP of type 3 also has </w:t>
      </w:r>
      <w:r w:rsidRPr="00BD1513">
        <w:rPr>
          <w:lang w:eastAsia="zh-CN"/>
        </w:rPr>
        <w:t>following</w:t>
      </w:r>
      <w:r w:rsidRPr="00BD1513">
        <w:rPr>
          <w:rFonts w:hint="eastAsia"/>
          <w:lang w:eastAsia="zh-CN"/>
        </w:rPr>
        <w:t xml:space="preserve"> threats relating to ETSI-defined interfaces</w:t>
      </w:r>
      <w:r w:rsidRPr="007D0B6E">
        <w:rPr>
          <w:lang w:eastAsia="zh-CN"/>
        </w:rPr>
        <w:t>[11]</w:t>
      </w:r>
      <w:r w:rsidRPr="00BD1513">
        <w:rPr>
          <w:lang w:eastAsia="zh-CN"/>
        </w:rPr>
        <w:t>:</w:t>
      </w:r>
    </w:p>
    <w:p w:rsidR="00F244A5" w:rsidRPr="00BD1513" w:rsidRDefault="00F244A5" w:rsidP="00F244A5">
      <w:pPr>
        <w:ind w:firstLineChars="150" w:firstLine="300"/>
        <w:rPr>
          <w:lang w:eastAsia="zh-CN"/>
        </w:rPr>
      </w:pPr>
      <w:r w:rsidRPr="00BD1513">
        <w:rPr>
          <w:rFonts w:hint="eastAsia"/>
          <w:lang w:eastAsia="zh-CN"/>
        </w:rPr>
        <w:t xml:space="preserve">-    </w:t>
      </w:r>
      <w:r w:rsidRPr="00BD1513">
        <w:rPr>
          <w:lang w:eastAsia="zh-CN"/>
        </w:rPr>
        <w:t xml:space="preserve"> </w:t>
      </w:r>
      <w:r w:rsidRPr="00BD1513">
        <w:rPr>
          <w:rFonts w:hint="eastAsia"/>
          <w:lang w:eastAsia="zh-CN"/>
        </w:rPr>
        <w:t>Threats on interface between hardware and Virtualised Infrastructure Manager (VIM)</w:t>
      </w:r>
      <w:r w:rsidRPr="00BD1513">
        <w:rPr>
          <w:lang w:eastAsia="zh-CN"/>
        </w:rPr>
        <w:t>:</w:t>
      </w:r>
      <w:r w:rsidRPr="00BD1513">
        <w:rPr>
          <w:rFonts w:hint="eastAsia"/>
          <w:lang w:eastAsia="zh-CN"/>
        </w:rPr>
        <w:t xml:space="preserve"> an attacker can tamper </w:t>
      </w:r>
      <w:r w:rsidRPr="00BD1513">
        <w:rPr>
          <w:lang w:eastAsia="zh-CN"/>
        </w:rPr>
        <w:t xml:space="preserve">with </w:t>
      </w:r>
      <w:r w:rsidRPr="00BD1513">
        <w:rPr>
          <w:rFonts w:hint="eastAsia"/>
          <w:lang w:eastAsia="zh-CN"/>
        </w:rPr>
        <w:t xml:space="preserve">the </w:t>
      </w:r>
      <w:r w:rsidRPr="00BD1513">
        <w:rPr>
          <w:rFonts w:hint="eastAsia"/>
          <w:lang w:val="en-US" w:eastAsia="zh-CN"/>
        </w:rPr>
        <w:t>h</w:t>
      </w:r>
      <w:r w:rsidRPr="00BD1513">
        <w:rPr>
          <w:lang w:val="en-US" w:eastAsia="zh-CN"/>
        </w:rPr>
        <w:t xml:space="preserve">ardware resource configuration </w:t>
      </w:r>
      <w:r w:rsidRPr="00BD1513">
        <w:rPr>
          <w:rFonts w:hint="eastAsia"/>
          <w:lang w:val="en-US" w:eastAsia="zh-CN"/>
        </w:rPr>
        <w:t xml:space="preserve">to cause resource </w:t>
      </w:r>
      <w:r w:rsidRPr="00BD1513">
        <w:rPr>
          <w:lang w:val="en-US" w:eastAsia="zh-CN"/>
        </w:rPr>
        <w:t>configuration error</w:t>
      </w:r>
      <w:r w:rsidRPr="00BD1513">
        <w:rPr>
          <w:rFonts w:hint="eastAsia"/>
          <w:lang w:val="en-US" w:eastAsia="zh-CN"/>
        </w:rPr>
        <w:t xml:space="preserve">s or an attacker can intercept hardware </w:t>
      </w:r>
      <w:r w:rsidRPr="00BD1513">
        <w:rPr>
          <w:lang w:val="en-US" w:eastAsia="zh-CN"/>
        </w:rPr>
        <w:t>state information to result in</w:t>
      </w:r>
      <w:r w:rsidRPr="00BD1513">
        <w:rPr>
          <w:rFonts w:hint="eastAsia"/>
          <w:lang w:val="en-US" w:eastAsia="zh-CN"/>
        </w:rPr>
        <w:t xml:space="preserve"> information disclosure</w:t>
      </w:r>
      <w:r w:rsidRPr="00BD1513">
        <w:rPr>
          <w:lang w:eastAsia="zh-CN"/>
        </w:rPr>
        <w:t>.</w:t>
      </w:r>
      <w:r w:rsidRPr="00BD1513">
        <w:rPr>
          <w:rFonts w:hint="eastAsia"/>
          <w:lang w:eastAsia="zh-CN"/>
        </w:rPr>
        <w:t xml:space="preserve"> </w:t>
      </w:r>
    </w:p>
    <w:p w:rsidR="00F244A5" w:rsidRPr="00BD1513" w:rsidRDefault="00F244A5" w:rsidP="00F244A5">
      <w:pPr>
        <w:ind w:firstLineChars="150" w:firstLine="300"/>
        <w:rPr>
          <w:lang w:eastAsia="zh-CN"/>
        </w:rPr>
      </w:pPr>
      <w:r w:rsidRPr="00BD1513">
        <w:rPr>
          <w:rFonts w:hint="eastAsia"/>
          <w:lang w:eastAsia="zh-CN"/>
        </w:rPr>
        <w:t xml:space="preserve">-    </w:t>
      </w:r>
      <w:r w:rsidRPr="00BD1513">
        <w:rPr>
          <w:lang w:eastAsia="zh-CN"/>
        </w:rPr>
        <w:t xml:space="preserve"> </w:t>
      </w:r>
      <w:r w:rsidRPr="00BD1513">
        <w:rPr>
          <w:rFonts w:hint="eastAsia"/>
          <w:lang w:eastAsia="zh-CN"/>
        </w:rPr>
        <w:t>Threats on interface between hardware and virtualisation layer</w:t>
      </w:r>
      <w:r w:rsidRPr="00BD1513">
        <w:rPr>
          <w:lang w:eastAsia="zh-CN"/>
        </w:rPr>
        <w:t>:</w:t>
      </w:r>
      <w:r w:rsidRPr="00BD1513">
        <w:rPr>
          <w:rFonts w:hint="eastAsia"/>
          <w:lang w:eastAsia="zh-CN"/>
        </w:rPr>
        <w:t xml:space="preserve"> an attacker can utilize a compromised </w:t>
      </w:r>
      <w:r w:rsidRPr="00BD1513">
        <w:rPr>
          <w:lang w:eastAsia="zh-CN"/>
        </w:rPr>
        <w:t>virtualisation</w:t>
      </w:r>
      <w:r w:rsidRPr="00BD1513">
        <w:rPr>
          <w:rFonts w:hint="eastAsia"/>
          <w:lang w:eastAsia="zh-CN"/>
        </w:rPr>
        <w:t xml:space="preserve"> layer to attack hardware, e.g. utilize a vulnerability (e.g. Spectre) to get sensitive data.</w:t>
      </w:r>
    </w:p>
    <w:p w:rsidR="00F244A5" w:rsidRPr="00BD1513" w:rsidRDefault="00F244A5" w:rsidP="00F244A5">
      <w:pPr>
        <w:ind w:left="284"/>
        <w:rPr>
          <w:lang w:eastAsia="zh-CN"/>
        </w:rPr>
      </w:pPr>
      <w:r w:rsidRPr="007D0B6E">
        <w:rPr>
          <w:lang w:eastAsia="zh-CN"/>
        </w:rPr>
        <w:t>NOTE:</w:t>
      </w:r>
      <w:r w:rsidRPr="00BD1513">
        <w:rPr>
          <w:lang w:eastAsia="zh-CN"/>
        </w:rPr>
        <w:t xml:space="preserve"> threats on the interface between virtualisation layer and hardware only </w:t>
      </w:r>
      <w:r w:rsidRPr="007D0B6E">
        <w:rPr>
          <w:lang w:eastAsia="zh-CN"/>
        </w:rPr>
        <w:t>apply</w:t>
      </w:r>
      <w:r w:rsidRPr="00BD1513">
        <w:rPr>
          <w:lang w:eastAsia="zh-CN"/>
        </w:rPr>
        <w:t xml:space="preserve"> when virtualisation layer is decoupled from hardware.</w:t>
      </w:r>
    </w:p>
    <w:p w:rsidR="00F244A5" w:rsidRPr="00BD1513" w:rsidRDefault="00F244A5" w:rsidP="00F244A5">
      <w:pPr>
        <w:pStyle w:val="EditorsNote"/>
        <w:rPr>
          <w:lang w:eastAsia="zh-CN"/>
        </w:rPr>
      </w:pPr>
      <w:r w:rsidRPr="00C768E5">
        <w:rPr>
          <w:lang w:eastAsia="zh-CN"/>
        </w:rPr>
        <w:t>Editor’s note: More threats described in 3GPP TR 33.848[9] or/and ETSI specifications are to be added if identified as related to the above two interfaces.</w:t>
      </w:r>
    </w:p>
    <w:p w:rsidR="00F244A5" w:rsidRPr="00BD1513" w:rsidRDefault="00F244A5" w:rsidP="00F244A5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BD1513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4.4</w:t>
      </w:r>
      <w:r w:rsidRPr="00BD1513">
        <w:rPr>
          <w:rFonts w:ascii="Arial" w:hAnsi="Arial" w:hint="eastAsia"/>
          <w:lang w:eastAsia="zh-CN"/>
        </w:rPr>
        <w:t>.2.4 Spoofing identity</w:t>
      </w:r>
    </w:p>
    <w:p w:rsidR="00F244A5" w:rsidRPr="00BD1513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BD1513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4.4</w:t>
      </w:r>
      <w:r w:rsidRPr="00BD1513">
        <w:rPr>
          <w:rFonts w:ascii="Arial" w:hAnsi="Arial" w:hint="eastAsia"/>
          <w:lang w:eastAsia="zh-CN"/>
        </w:rPr>
        <w:t>.2.4.1 Default Accounts</w:t>
      </w:r>
    </w:p>
    <w:p w:rsidR="00F244A5" w:rsidRPr="00BD1513" w:rsidRDefault="00F244A5" w:rsidP="00F244A5">
      <w:pPr>
        <w:jc w:val="both"/>
        <w:rPr>
          <w:lang w:eastAsia="zh-CN"/>
        </w:rPr>
      </w:pPr>
      <w:r w:rsidRPr="00BD1513">
        <w:rPr>
          <w:lang w:eastAsia="zh-CN"/>
        </w:rPr>
        <w:t>Th</w:t>
      </w:r>
      <w:r w:rsidRPr="00BD1513">
        <w:rPr>
          <w:rFonts w:hint="eastAsia"/>
          <w:lang w:eastAsia="zh-CN"/>
        </w:rPr>
        <w:t>e</w:t>
      </w:r>
      <w:r w:rsidRPr="00BD1513">
        <w:rPr>
          <w:lang w:eastAsia="zh-CN"/>
        </w:rPr>
        <w:t xml:space="preserve"> threat</w:t>
      </w:r>
      <w:r w:rsidRPr="00BD1513">
        <w:rPr>
          <w:rFonts w:hint="eastAsia"/>
          <w:lang w:eastAsia="zh-CN"/>
        </w:rPr>
        <w:t xml:space="preserve"> in clause 5.3.3.1 of TR 33.926</w:t>
      </w:r>
      <w:r w:rsidRPr="00BD1513">
        <w:rPr>
          <w:lang w:eastAsia="zh-CN"/>
        </w:rPr>
        <w:t>[</w:t>
      </w:r>
      <w:r>
        <w:rPr>
          <w:lang w:eastAsia="zh-CN"/>
        </w:rPr>
        <w:t>3</w:t>
      </w:r>
      <w:r w:rsidRPr="00BD1513">
        <w:rPr>
          <w:lang w:eastAsia="zh-CN"/>
        </w:rPr>
        <w:t xml:space="preserve">] </w:t>
      </w:r>
      <w:r w:rsidRPr="00BD1513">
        <w:rPr>
          <w:rFonts w:hint="eastAsia"/>
          <w:lang w:eastAsia="zh-CN"/>
        </w:rPr>
        <w:t xml:space="preserve">also </w:t>
      </w:r>
      <w:r w:rsidRPr="00BD1513">
        <w:rPr>
          <w:lang w:eastAsia="zh-CN"/>
        </w:rPr>
        <w:t>applies to GVNP</w:t>
      </w:r>
      <w:r w:rsidRPr="00BD1513">
        <w:rPr>
          <w:rFonts w:hint="eastAsia"/>
          <w:lang w:eastAsia="zh-CN"/>
        </w:rPr>
        <w:t xml:space="preserve"> of type 3</w:t>
      </w:r>
      <w:r w:rsidRPr="00BD1513">
        <w:rPr>
          <w:lang w:eastAsia="zh-CN"/>
        </w:rPr>
        <w:t>.</w:t>
      </w:r>
      <w:r w:rsidRPr="00BD1513">
        <w:rPr>
          <w:rFonts w:hint="eastAsia"/>
          <w:lang w:eastAsia="zh-CN"/>
        </w:rPr>
        <w:t xml:space="preserve"> In addition to using default account to access GVNP, an attacker can also utilize default account to access VNF of </w:t>
      </w:r>
      <w:r w:rsidRPr="00BD1513">
        <w:rPr>
          <w:lang w:eastAsia="zh-CN"/>
        </w:rPr>
        <w:t>GVNP</w:t>
      </w:r>
      <w:r w:rsidRPr="00BD1513">
        <w:rPr>
          <w:rFonts w:hint="eastAsia"/>
          <w:lang w:eastAsia="zh-CN"/>
        </w:rPr>
        <w:t xml:space="preserve"> of type 3 </w:t>
      </w:r>
      <w:r w:rsidRPr="00BD1513">
        <w:rPr>
          <w:lang w:eastAsia="zh-CN"/>
        </w:rPr>
        <w:t>through VNC</w:t>
      </w:r>
      <w:r w:rsidRPr="00BD1513">
        <w:rPr>
          <w:rFonts w:hint="eastAsia"/>
          <w:lang w:eastAsia="zh-CN"/>
        </w:rPr>
        <w:t xml:space="preserve"> (Virtual Network Console). </w:t>
      </w:r>
    </w:p>
    <w:p w:rsidR="00F244A5" w:rsidRPr="00BD1513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BD1513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4.4</w:t>
      </w:r>
      <w:r w:rsidRPr="00BD1513">
        <w:rPr>
          <w:rFonts w:ascii="Arial" w:hAnsi="Arial" w:hint="eastAsia"/>
          <w:lang w:eastAsia="zh-CN"/>
        </w:rPr>
        <w:t xml:space="preserve">.2.4.2 </w:t>
      </w:r>
      <w:r w:rsidRPr="00BD1513">
        <w:rPr>
          <w:rFonts w:ascii="Arial" w:hAnsi="Arial"/>
          <w:lang w:eastAsia="zh-CN"/>
        </w:rPr>
        <w:t>Weak Password Policies</w:t>
      </w:r>
    </w:p>
    <w:p w:rsidR="00F244A5" w:rsidRPr="00BD1513" w:rsidRDefault="00F244A5" w:rsidP="00F244A5">
      <w:pPr>
        <w:jc w:val="both"/>
        <w:rPr>
          <w:lang w:eastAsia="zh-CN"/>
        </w:rPr>
      </w:pPr>
      <w:r w:rsidRPr="00BD1513">
        <w:rPr>
          <w:lang w:eastAsia="zh-CN"/>
        </w:rPr>
        <w:t>Th</w:t>
      </w:r>
      <w:r w:rsidRPr="00BD1513">
        <w:rPr>
          <w:rFonts w:hint="eastAsia"/>
          <w:lang w:eastAsia="zh-CN"/>
        </w:rPr>
        <w:t>e</w:t>
      </w:r>
      <w:r w:rsidRPr="00BD1513">
        <w:rPr>
          <w:lang w:eastAsia="zh-CN"/>
        </w:rPr>
        <w:t xml:space="preserve"> threat</w:t>
      </w:r>
      <w:r w:rsidRPr="00BD1513">
        <w:rPr>
          <w:rFonts w:hint="eastAsia"/>
          <w:lang w:eastAsia="zh-CN"/>
        </w:rPr>
        <w:t xml:space="preserve"> in clause 5.3.3.2 of TR 33.926</w:t>
      </w:r>
      <w:r w:rsidRPr="00BD1513">
        <w:rPr>
          <w:lang w:eastAsia="zh-CN"/>
        </w:rPr>
        <w:t>[</w:t>
      </w:r>
      <w:r>
        <w:rPr>
          <w:lang w:eastAsia="zh-CN"/>
        </w:rPr>
        <w:t>3</w:t>
      </w:r>
      <w:r w:rsidRPr="00BD1513">
        <w:rPr>
          <w:lang w:eastAsia="zh-CN"/>
        </w:rPr>
        <w:t xml:space="preserve">] </w:t>
      </w:r>
      <w:r w:rsidRPr="00BD1513">
        <w:rPr>
          <w:rFonts w:hint="eastAsia"/>
          <w:lang w:eastAsia="zh-CN"/>
        </w:rPr>
        <w:t xml:space="preserve">also </w:t>
      </w:r>
      <w:r w:rsidRPr="00BD1513">
        <w:rPr>
          <w:lang w:eastAsia="zh-CN"/>
        </w:rPr>
        <w:t>applies to GVNP</w:t>
      </w:r>
      <w:r w:rsidRPr="00BD1513">
        <w:rPr>
          <w:rFonts w:hint="eastAsia"/>
          <w:lang w:eastAsia="zh-CN"/>
        </w:rPr>
        <w:t xml:space="preserve"> of type 3</w:t>
      </w:r>
      <w:r w:rsidRPr="00BD1513">
        <w:rPr>
          <w:lang w:eastAsia="zh-CN"/>
        </w:rPr>
        <w:t>.</w:t>
      </w:r>
      <w:r w:rsidRPr="00BD1513">
        <w:rPr>
          <w:rFonts w:hint="eastAsia"/>
          <w:lang w:eastAsia="zh-CN"/>
        </w:rPr>
        <w:t xml:space="preserve"> In addition to using weak password to access GVNP, an attacker can also utilize weak password to access VNF of </w:t>
      </w:r>
      <w:r w:rsidRPr="00BD1513">
        <w:rPr>
          <w:lang w:eastAsia="zh-CN"/>
        </w:rPr>
        <w:t>GVNP</w:t>
      </w:r>
      <w:r w:rsidRPr="00BD1513">
        <w:rPr>
          <w:rFonts w:hint="eastAsia"/>
          <w:lang w:eastAsia="zh-CN"/>
        </w:rPr>
        <w:t xml:space="preserve"> of type 3 </w:t>
      </w:r>
      <w:r w:rsidRPr="00BD1513">
        <w:rPr>
          <w:lang w:eastAsia="zh-CN"/>
        </w:rPr>
        <w:t>through VNC</w:t>
      </w:r>
      <w:r w:rsidRPr="00BD1513">
        <w:rPr>
          <w:rFonts w:hint="eastAsia"/>
          <w:lang w:eastAsia="zh-CN"/>
        </w:rPr>
        <w:t xml:space="preserve"> (Virtual Network Console).</w:t>
      </w:r>
    </w:p>
    <w:p w:rsidR="00F244A5" w:rsidRPr="00BD1513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BD1513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4.4</w:t>
      </w:r>
      <w:r w:rsidRPr="00BD1513">
        <w:rPr>
          <w:rFonts w:ascii="Arial" w:hAnsi="Arial" w:hint="eastAsia"/>
          <w:lang w:eastAsia="zh-CN"/>
        </w:rPr>
        <w:t>.2.4.3 Password peek</w:t>
      </w:r>
    </w:p>
    <w:p w:rsidR="00F244A5" w:rsidRPr="00BD1513" w:rsidRDefault="00F244A5" w:rsidP="00F244A5">
      <w:pPr>
        <w:jc w:val="both"/>
        <w:rPr>
          <w:lang w:eastAsia="zh-CN"/>
        </w:rPr>
      </w:pPr>
      <w:r w:rsidRPr="00BD1513">
        <w:rPr>
          <w:lang w:eastAsia="zh-CN"/>
        </w:rPr>
        <w:t>Th</w:t>
      </w:r>
      <w:r w:rsidRPr="00BD1513">
        <w:rPr>
          <w:rFonts w:hint="eastAsia"/>
          <w:lang w:eastAsia="zh-CN"/>
        </w:rPr>
        <w:t>e</w:t>
      </w:r>
      <w:r w:rsidRPr="00BD1513">
        <w:rPr>
          <w:lang w:eastAsia="zh-CN"/>
        </w:rPr>
        <w:t xml:space="preserve"> threat</w:t>
      </w:r>
      <w:r w:rsidRPr="00BD1513">
        <w:rPr>
          <w:rFonts w:hint="eastAsia"/>
          <w:lang w:eastAsia="zh-CN"/>
        </w:rPr>
        <w:t xml:space="preserve"> in clause 5.3.3.3 of TR 33.926</w:t>
      </w:r>
      <w:r w:rsidRPr="00BD1513">
        <w:rPr>
          <w:lang w:eastAsia="zh-CN"/>
        </w:rPr>
        <w:t>[</w:t>
      </w:r>
      <w:r>
        <w:rPr>
          <w:lang w:eastAsia="zh-CN"/>
        </w:rPr>
        <w:t>3</w:t>
      </w:r>
      <w:r w:rsidRPr="00BD1513">
        <w:rPr>
          <w:lang w:eastAsia="zh-CN"/>
        </w:rPr>
        <w:t xml:space="preserve">] </w:t>
      </w:r>
      <w:r w:rsidRPr="00BD1513">
        <w:rPr>
          <w:rFonts w:hint="eastAsia"/>
          <w:lang w:eastAsia="zh-CN"/>
        </w:rPr>
        <w:t xml:space="preserve">also </w:t>
      </w:r>
      <w:r w:rsidRPr="00BD1513">
        <w:rPr>
          <w:lang w:eastAsia="zh-CN"/>
        </w:rPr>
        <w:t>applies to GVNP</w:t>
      </w:r>
      <w:r w:rsidRPr="00BD1513">
        <w:rPr>
          <w:rFonts w:hint="eastAsia"/>
          <w:lang w:eastAsia="zh-CN"/>
        </w:rPr>
        <w:t xml:space="preserve"> of type 3</w:t>
      </w:r>
      <w:r w:rsidRPr="00BD1513">
        <w:rPr>
          <w:lang w:eastAsia="zh-CN"/>
        </w:rPr>
        <w:t>.</w:t>
      </w:r>
      <w:r w:rsidRPr="00BD1513">
        <w:rPr>
          <w:rFonts w:hint="eastAsia"/>
          <w:lang w:eastAsia="zh-CN"/>
        </w:rPr>
        <w:t xml:space="preserve"> In addition to using peeked password to access GVNP, an attacker can also utilize peeked password to access VNF of </w:t>
      </w:r>
      <w:r w:rsidRPr="00BD1513">
        <w:rPr>
          <w:lang w:eastAsia="zh-CN"/>
        </w:rPr>
        <w:t>GVNP</w:t>
      </w:r>
      <w:r w:rsidRPr="00BD1513">
        <w:rPr>
          <w:rFonts w:hint="eastAsia"/>
          <w:lang w:eastAsia="zh-CN"/>
        </w:rPr>
        <w:t xml:space="preserve"> of type 3 </w:t>
      </w:r>
      <w:r w:rsidRPr="00BD1513">
        <w:rPr>
          <w:lang w:eastAsia="zh-CN"/>
        </w:rPr>
        <w:t>through VNC</w:t>
      </w:r>
      <w:r w:rsidRPr="00BD1513">
        <w:rPr>
          <w:rFonts w:hint="eastAsia"/>
          <w:lang w:eastAsia="zh-CN"/>
        </w:rPr>
        <w:t xml:space="preserve"> (Virtual Network Console).</w:t>
      </w:r>
    </w:p>
    <w:p w:rsidR="00F244A5" w:rsidRPr="00BD1513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BD1513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4.4</w:t>
      </w:r>
      <w:r w:rsidRPr="00BD1513">
        <w:rPr>
          <w:rFonts w:ascii="Arial" w:hAnsi="Arial" w:hint="eastAsia"/>
          <w:lang w:eastAsia="zh-CN"/>
        </w:rPr>
        <w:t>.2.4.4 Direct Root Access</w:t>
      </w:r>
    </w:p>
    <w:p w:rsidR="00F244A5" w:rsidRPr="00BD1513" w:rsidRDefault="00F244A5" w:rsidP="00F244A5">
      <w:pPr>
        <w:jc w:val="both"/>
        <w:rPr>
          <w:lang w:eastAsia="zh-CN"/>
        </w:rPr>
      </w:pPr>
      <w:r w:rsidRPr="00BD1513">
        <w:rPr>
          <w:lang w:eastAsia="zh-CN"/>
        </w:rPr>
        <w:t>Th</w:t>
      </w:r>
      <w:r w:rsidRPr="00BD1513">
        <w:rPr>
          <w:rFonts w:hint="eastAsia"/>
          <w:lang w:eastAsia="zh-CN"/>
        </w:rPr>
        <w:t>e</w:t>
      </w:r>
      <w:r w:rsidRPr="00BD1513">
        <w:rPr>
          <w:lang w:eastAsia="zh-CN"/>
        </w:rPr>
        <w:t xml:space="preserve"> threat</w:t>
      </w:r>
      <w:r w:rsidRPr="00BD1513">
        <w:rPr>
          <w:rFonts w:hint="eastAsia"/>
          <w:lang w:eastAsia="zh-CN"/>
        </w:rPr>
        <w:t xml:space="preserve"> in clause 5.3.3.4 of TR 33.926</w:t>
      </w:r>
      <w:r w:rsidRPr="00BD1513">
        <w:rPr>
          <w:lang w:eastAsia="zh-CN"/>
        </w:rPr>
        <w:t>[</w:t>
      </w:r>
      <w:r>
        <w:rPr>
          <w:lang w:eastAsia="zh-CN"/>
        </w:rPr>
        <w:t>3</w:t>
      </w:r>
      <w:r w:rsidRPr="00BD1513">
        <w:rPr>
          <w:lang w:eastAsia="zh-CN"/>
        </w:rPr>
        <w:t>]</w:t>
      </w:r>
      <w:r w:rsidRPr="00BD1513">
        <w:rPr>
          <w:rFonts w:hint="eastAsia"/>
          <w:lang w:eastAsia="zh-CN"/>
        </w:rPr>
        <w:t xml:space="preserve"> also </w:t>
      </w:r>
      <w:r w:rsidRPr="00BD1513">
        <w:rPr>
          <w:lang w:eastAsia="zh-CN"/>
        </w:rPr>
        <w:t>applies to GVNP</w:t>
      </w:r>
      <w:r w:rsidRPr="00BD1513">
        <w:rPr>
          <w:rFonts w:hint="eastAsia"/>
          <w:lang w:eastAsia="zh-CN"/>
        </w:rPr>
        <w:t xml:space="preserve"> of type 3</w:t>
      </w:r>
      <w:r w:rsidRPr="00BD1513">
        <w:rPr>
          <w:lang w:eastAsia="zh-CN"/>
        </w:rPr>
        <w:t>.</w:t>
      </w:r>
    </w:p>
    <w:p w:rsidR="00F244A5" w:rsidRPr="00BD1513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BD1513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4.4</w:t>
      </w:r>
      <w:r w:rsidRPr="00BD1513">
        <w:rPr>
          <w:rFonts w:ascii="Arial" w:hAnsi="Arial" w:hint="eastAsia"/>
          <w:lang w:eastAsia="zh-CN"/>
        </w:rPr>
        <w:t>.2.4.5 IP Spoofing</w:t>
      </w:r>
    </w:p>
    <w:p w:rsidR="00F244A5" w:rsidRPr="00BD1513" w:rsidRDefault="00F244A5" w:rsidP="00F244A5">
      <w:pPr>
        <w:jc w:val="both"/>
        <w:rPr>
          <w:lang w:eastAsia="zh-CN"/>
        </w:rPr>
      </w:pPr>
      <w:r w:rsidRPr="00BD1513">
        <w:rPr>
          <w:rFonts w:hint="eastAsia"/>
          <w:lang w:eastAsia="zh-CN"/>
        </w:rPr>
        <w:t>All texts from TR 33.926</w:t>
      </w:r>
      <w:r w:rsidRPr="00BD1513">
        <w:rPr>
          <w:lang w:eastAsia="zh-CN"/>
        </w:rPr>
        <w:t>[</w:t>
      </w:r>
      <w:r>
        <w:rPr>
          <w:lang w:eastAsia="zh-CN"/>
        </w:rPr>
        <w:t>3</w:t>
      </w:r>
      <w:r w:rsidRPr="00BD1513">
        <w:rPr>
          <w:lang w:eastAsia="zh-CN"/>
        </w:rPr>
        <w:t>]</w:t>
      </w:r>
      <w:r w:rsidRPr="00BD1513">
        <w:rPr>
          <w:rFonts w:hint="eastAsia"/>
          <w:lang w:eastAsia="zh-CN"/>
        </w:rPr>
        <w:t>, clause 5.3.3.5 also</w:t>
      </w:r>
      <w:r w:rsidRPr="00BD1513">
        <w:rPr>
          <w:lang w:eastAsia="zh-CN"/>
        </w:rPr>
        <w:t xml:space="preserve"> appl</w:t>
      </w:r>
      <w:r w:rsidRPr="00BD1513">
        <w:rPr>
          <w:rFonts w:hint="eastAsia"/>
          <w:lang w:eastAsia="zh-CN"/>
        </w:rPr>
        <w:t>y</w:t>
      </w:r>
      <w:r w:rsidRPr="00BD1513">
        <w:rPr>
          <w:lang w:eastAsia="zh-CN"/>
        </w:rPr>
        <w:t xml:space="preserve"> to GVNP</w:t>
      </w:r>
      <w:r w:rsidRPr="00BD1513">
        <w:rPr>
          <w:rFonts w:hint="eastAsia"/>
          <w:lang w:eastAsia="zh-CN"/>
        </w:rPr>
        <w:t xml:space="preserve"> of type 3</w:t>
      </w:r>
      <w:r w:rsidRPr="00BD1513">
        <w:rPr>
          <w:lang w:eastAsia="zh-CN"/>
        </w:rPr>
        <w:t>.</w:t>
      </w:r>
      <w:r w:rsidRPr="00BD1513">
        <w:rPr>
          <w:rFonts w:hint="eastAsia"/>
          <w:lang w:eastAsia="zh-CN"/>
        </w:rPr>
        <w:t xml:space="preserve"> The objectives of unauthorized access include</w:t>
      </w:r>
      <w:r w:rsidRPr="00BD1513">
        <w:rPr>
          <w:lang w:eastAsia="zh-CN"/>
        </w:rPr>
        <w:t xml:space="preserve"> VNF and virtualisation layer in addition to </w:t>
      </w:r>
      <w:r w:rsidRPr="007D0B6E">
        <w:rPr>
          <w:lang w:eastAsia="zh-CN"/>
        </w:rPr>
        <w:t>the hardware host</w:t>
      </w:r>
      <w:r w:rsidRPr="00BD1513">
        <w:rPr>
          <w:lang w:eastAsia="zh-CN"/>
        </w:rPr>
        <w:t>.</w:t>
      </w:r>
    </w:p>
    <w:p w:rsidR="00F244A5" w:rsidRPr="00BD1513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BD1513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4.4</w:t>
      </w:r>
      <w:r w:rsidRPr="00BD1513">
        <w:rPr>
          <w:rFonts w:ascii="Arial" w:hAnsi="Arial" w:hint="eastAsia"/>
          <w:lang w:eastAsia="zh-CN"/>
        </w:rPr>
        <w:t>.2.4.6 Malware</w:t>
      </w:r>
    </w:p>
    <w:p w:rsidR="00F244A5" w:rsidRPr="00BD1513" w:rsidRDefault="00F244A5" w:rsidP="00F244A5">
      <w:pPr>
        <w:jc w:val="both"/>
        <w:rPr>
          <w:lang w:eastAsia="zh-CN"/>
        </w:rPr>
      </w:pPr>
      <w:r w:rsidRPr="00BD1513">
        <w:rPr>
          <w:lang w:eastAsia="zh-CN"/>
        </w:rPr>
        <w:t>Th</w:t>
      </w:r>
      <w:r w:rsidRPr="00BD1513">
        <w:rPr>
          <w:rFonts w:hint="eastAsia"/>
          <w:lang w:eastAsia="zh-CN"/>
        </w:rPr>
        <w:t>e</w:t>
      </w:r>
      <w:r w:rsidRPr="00BD1513">
        <w:rPr>
          <w:lang w:eastAsia="zh-CN"/>
        </w:rPr>
        <w:t xml:space="preserve"> threat</w:t>
      </w:r>
      <w:r w:rsidRPr="00BD1513">
        <w:rPr>
          <w:rFonts w:hint="eastAsia"/>
          <w:lang w:eastAsia="zh-CN"/>
        </w:rPr>
        <w:t xml:space="preserve"> in clause 5.3.3.6 of TR 33.926</w:t>
      </w:r>
      <w:r w:rsidRPr="00BD1513">
        <w:rPr>
          <w:lang w:eastAsia="zh-CN"/>
        </w:rPr>
        <w:t>[</w:t>
      </w:r>
      <w:r>
        <w:rPr>
          <w:lang w:eastAsia="zh-CN"/>
        </w:rPr>
        <w:t>3</w:t>
      </w:r>
      <w:r w:rsidRPr="00BD1513">
        <w:rPr>
          <w:lang w:eastAsia="zh-CN"/>
        </w:rPr>
        <w:t>]</w:t>
      </w:r>
      <w:r w:rsidRPr="00BD1513">
        <w:rPr>
          <w:rFonts w:hint="eastAsia"/>
          <w:lang w:eastAsia="zh-CN"/>
        </w:rPr>
        <w:t xml:space="preserve"> also </w:t>
      </w:r>
      <w:r w:rsidRPr="00BD1513">
        <w:rPr>
          <w:lang w:eastAsia="zh-CN"/>
        </w:rPr>
        <w:t>applies to GVNP</w:t>
      </w:r>
      <w:r w:rsidRPr="00BD1513">
        <w:rPr>
          <w:rFonts w:hint="eastAsia"/>
          <w:lang w:eastAsia="zh-CN"/>
        </w:rPr>
        <w:t xml:space="preserve"> of type 3</w:t>
      </w:r>
      <w:r w:rsidRPr="00BD1513">
        <w:rPr>
          <w:lang w:eastAsia="zh-CN"/>
        </w:rPr>
        <w:t>.</w:t>
      </w:r>
    </w:p>
    <w:p w:rsidR="00F244A5" w:rsidRPr="00BD1513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BD1513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4.4</w:t>
      </w:r>
      <w:r w:rsidRPr="00BD1513">
        <w:rPr>
          <w:rFonts w:ascii="Arial" w:hAnsi="Arial" w:hint="eastAsia"/>
          <w:lang w:eastAsia="zh-CN"/>
        </w:rPr>
        <w:t>.2.4.7 Eavesdropping</w:t>
      </w:r>
    </w:p>
    <w:p w:rsidR="00F244A5" w:rsidRPr="00BD1513" w:rsidRDefault="00F244A5" w:rsidP="00F244A5">
      <w:pPr>
        <w:jc w:val="both"/>
        <w:rPr>
          <w:lang w:eastAsia="zh-CN"/>
        </w:rPr>
      </w:pPr>
      <w:r w:rsidRPr="00BD1513">
        <w:rPr>
          <w:lang w:eastAsia="zh-CN"/>
        </w:rPr>
        <w:t>Th</w:t>
      </w:r>
      <w:r w:rsidRPr="00BD1513">
        <w:rPr>
          <w:rFonts w:hint="eastAsia"/>
          <w:lang w:eastAsia="zh-CN"/>
        </w:rPr>
        <w:t>e</w:t>
      </w:r>
      <w:r w:rsidRPr="00BD1513">
        <w:rPr>
          <w:lang w:eastAsia="zh-CN"/>
        </w:rPr>
        <w:t xml:space="preserve"> threat</w:t>
      </w:r>
      <w:r w:rsidRPr="00BD1513">
        <w:rPr>
          <w:rFonts w:hint="eastAsia"/>
          <w:lang w:eastAsia="zh-CN"/>
        </w:rPr>
        <w:t xml:space="preserve"> in clause 5.3.3.7 of TR 33.926</w:t>
      </w:r>
      <w:r w:rsidRPr="00BD1513">
        <w:rPr>
          <w:lang w:eastAsia="zh-CN"/>
        </w:rPr>
        <w:t>[</w:t>
      </w:r>
      <w:r>
        <w:rPr>
          <w:lang w:eastAsia="zh-CN"/>
        </w:rPr>
        <w:t>3</w:t>
      </w:r>
      <w:r w:rsidRPr="00BD1513">
        <w:rPr>
          <w:lang w:eastAsia="zh-CN"/>
        </w:rPr>
        <w:t>]</w:t>
      </w:r>
      <w:r w:rsidRPr="00BD1513">
        <w:rPr>
          <w:rFonts w:hint="eastAsia"/>
          <w:lang w:eastAsia="zh-CN"/>
        </w:rPr>
        <w:t xml:space="preserve"> also </w:t>
      </w:r>
      <w:r w:rsidRPr="00BD1513">
        <w:rPr>
          <w:lang w:eastAsia="zh-CN"/>
        </w:rPr>
        <w:t>applies to GVNP</w:t>
      </w:r>
      <w:r w:rsidRPr="00BD1513">
        <w:rPr>
          <w:rFonts w:hint="eastAsia"/>
          <w:lang w:eastAsia="zh-CN"/>
        </w:rPr>
        <w:t xml:space="preserve"> of type 3</w:t>
      </w:r>
      <w:r w:rsidRPr="00BD1513">
        <w:rPr>
          <w:lang w:eastAsia="zh-CN"/>
        </w:rPr>
        <w:t>.</w:t>
      </w:r>
    </w:p>
    <w:p w:rsidR="00F244A5" w:rsidRPr="00BD1513" w:rsidRDefault="00F244A5" w:rsidP="00F244A5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BD1513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4.4</w:t>
      </w:r>
      <w:r w:rsidRPr="00BD1513">
        <w:rPr>
          <w:rFonts w:ascii="Arial" w:hAnsi="Arial" w:hint="eastAsia"/>
          <w:lang w:eastAsia="zh-CN"/>
        </w:rPr>
        <w:t>.2.5 Tampering</w:t>
      </w:r>
    </w:p>
    <w:p w:rsidR="00F244A5" w:rsidRPr="00BD1513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BD1513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4.4</w:t>
      </w:r>
      <w:r w:rsidRPr="00BD1513">
        <w:rPr>
          <w:rFonts w:ascii="Arial" w:hAnsi="Arial" w:hint="eastAsia"/>
          <w:lang w:eastAsia="zh-CN"/>
        </w:rPr>
        <w:t>.2.5.1 Software Tampering</w:t>
      </w:r>
    </w:p>
    <w:p w:rsidR="00F244A5" w:rsidRPr="00BD1513" w:rsidRDefault="00F244A5" w:rsidP="00F244A5">
      <w:pPr>
        <w:jc w:val="both"/>
        <w:rPr>
          <w:lang w:eastAsia="zh-CN"/>
        </w:rPr>
      </w:pPr>
      <w:r w:rsidRPr="00BD1513">
        <w:rPr>
          <w:lang w:eastAsia="zh-CN"/>
        </w:rPr>
        <w:t>Th</w:t>
      </w:r>
      <w:r w:rsidRPr="00BD1513">
        <w:rPr>
          <w:rFonts w:hint="eastAsia"/>
          <w:lang w:eastAsia="zh-CN"/>
        </w:rPr>
        <w:t>e</w:t>
      </w:r>
      <w:r w:rsidRPr="00BD1513">
        <w:rPr>
          <w:lang w:eastAsia="zh-CN"/>
        </w:rPr>
        <w:t xml:space="preserve"> threat</w:t>
      </w:r>
      <w:r w:rsidRPr="00BD1513">
        <w:rPr>
          <w:rFonts w:hint="eastAsia"/>
          <w:lang w:eastAsia="zh-CN"/>
        </w:rPr>
        <w:t xml:space="preserve"> in clause 5.3.4.1 of TR 33.926</w:t>
      </w:r>
      <w:r w:rsidRPr="00BD1513">
        <w:rPr>
          <w:lang w:eastAsia="zh-CN"/>
        </w:rPr>
        <w:t>[</w:t>
      </w:r>
      <w:r>
        <w:rPr>
          <w:lang w:eastAsia="zh-CN"/>
        </w:rPr>
        <w:t>3</w:t>
      </w:r>
      <w:r w:rsidRPr="00BD1513">
        <w:rPr>
          <w:lang w:eastAsia="zh-CN"/>
        </w:rPr>
        <w:t>]</w:t>
      </w:r>
      <w:r w:rsidRPr="00BD1513">
        <w:rPr>
          <w:rFonts w:hint="eastAsia"/>
          <w:lang w:eastAsia="zh-CN"/>
        </w:rPr>
        <w:t xml:space="preserve"> also </w:t>
      </w:r>
      <w:r w:rsidRPr="00BD1513">
        <w:rPr>
          <w:lang w:eastAsia="zh-CN"/>
        </w:rPr>
        <w:t>applies to GVNP</w:t>
      </w:r>
      <w:r w:rsidRPr="00BD1513">
        <w:rPr>
          <w:rFonts w:hint="eastAsia"/>
          <w:lang w:eastAsia="zh-CN"/>
        </w:rPr>
        <w:t xml:space="preserve"> of type 3</w:t>
      </w:r>
      <w:r w:rsidRPr="00BD1513">
        <w:rPr>
          <w:lang w:eastAsia="zh-CN"/>
        </w:rPr>
        <w:t>.</w:t>
      </w:r>
    </w:p>
    <w:p w:rsidR="00F244A5" w:rsidRPr="00BD1513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BD1513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4.4</w:t>
      </w:r>
      <w:r w:rsidRPr="00BD1513">
        <w:rPr>
          <w:rFonts w:ascii="Arial" w:hAnsi="Arial" w:hint="eastAsia"/>
          <w:lang w:eastAsia="zh-CN"/>
        </w:rPr>
        <w:t>.2.5.2 Ownership File Misuse</w:t>
      </w:r>
    </w:p>
    <w:p w:rsidR="00F244A5" w:rsidRPr="00BD1513" w:rsidRDefault="00F244A5" w:rsidP="00F244A5">
      <w:pPr>
        <w:jc w:val="both"/>
        <w:rPr>
          <w:lang w:eastAsia="zh-CN"/>
        </w:rPr>
      </w:pPr>
      <w:r w:rsidRPr="00BD1513">
        <w:rPr>
          <w:lang w:eastAsia="zh-CN"/>
        </w:rPr>
        <w:t>Th</w:t>
      </w:r>
      <w:r w:rsidRPr="00BD1513">
        <w:rPr>
          <w:rFonts w:hint="eastAsia"/>
          <w:lang w:eastAsia="zh-CN"/>
        </w:rPr>
        <w:t>e</w:t>
      </w:r>
      <w:r w:rsidRPr="00BD1513">
        <w:rPr>
          <w:lang w:eastAsia="zh-CN"/>
        </w:rPr>
        <w:t xml:space="preserve"> threat</w:t>
      </w:r>
      <w:r w:rsidRPr="00BD1513">
        <w:rPr>
          <w:rFonts w:hint="eastAsia"/>
          <w:lang w:eastAsia="zh-CN"/>
        </w:rPr>
        <w:t xml:space="preserve"> in clause 5.3.4.2 of TR 33.926</w:t>
      </w:r>
      <w:r w:rsidRPr="00BD1513">
        <w:rPr>
          <w:lang w:eastAsia="zh-CN"/>
        </w:rPr>
        <w:t>[</w:t>
      </w:r>
      <w:r>
        <w:rPr>
          <w:lang w:eastAsia="zh-CN"/>
        </w:rPr>
        <w:t>3</w:t>
      </w:r>
      <w:r w:rsidRPr="00BD1513">
        <w:rPr>
          <w:lang w:eastAsia="zh-CN"/>
        </w:rPr>
        <w:t>]</w:t>
      </w:r>
      <w:r w:rsidRPr="00BD1513">
        <w:rPr>
          <w:rFonts w:hint="eastAsia"/>
          <w:lang w:eastAsia="zh-CN"/>
        </w:rPr>
        <w:t xml:space="preserve"> also </w:t>
      </w:r>
      <w:r w:rsidRPr="00BD1513">
        <w:rPr>
          <w:lang w:eastAsia="zh-CN"/>
        </w:rPr>
        <w:t>applies to GVNP</w:t>
      </w:r>
      <w:r w:rsidRPr="00BD1513">
        <w:rPr>
          <w:rFonts w:hint="eastAsia"/>
          <w:lang w:eastAsia="zh-CN"/>
        </w:rPr>
        <w:t xml:space="preserve"> of type 3</w:t>
      </w:r>
      <w:r w:rsidRPr="00BD1513">
        <w:rPr>
          <w:lang w:eastAsia="zh-CN"/>
        </w:rPr>
        <w:t>.</w:t>
      </w:r>
    </w:p>
    <w:p w:rsidR="00F244A5" w:rsidRPr="00BD1513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BD1513">
        <w:rPr>
          <w:rFonts w:ascii="Arial" w:hAnsi="Arial" w:hint="eastAsia"/>
          <w:lang w:eastAsia="zh-CN"/>
        </w:rPr>
        <w:t>5.2.4.4.</w:t>
      </w:r>
      <w:r w:rsidRPr="00BD1513">
        <w:rPr>
          <w:rFonts w:ascii="Arial" w:hAnsi="Arial"/>
          <w:lang w:eastAsia="zh-CN"/>
        </w:rPr>
        <w:t>2.</w:t>
      </w:r>
      <w:r w:rsidRPr="00BD1513">
        <w:rPr>
          <w:rFonts w:ascii="Arial" w:hAnsi="Arial" w:hint="eastAsia"/>
          <w:lang w:eastAsia="zh-CN"/>
        </w:rPr>
        <w:t>5</w:t>
      </w:r>
      <w:r w:rsidRPr="00BD1513">
        <w:rPr>
          <w:rFonts w:ascii="Arial" w:hAnsi="Arial"/>
          <w:lang w:eastAsia="zh-CN"/>
        </w:rPr>
        <w:t xml:space="preserve">.3 </w:t>
      </w:r>
      <w:r w:rsidRPr="00BD1513">
        <w:rPr>
          <w:rFonts w:ascii="Arial" w:hAnsi="Arial" w:hint="eastAsia"/>
          <w:lang w:eastAsia="zh-CN"/>
        </w:rPr>
        <w:t>B</w:t>
      </w:r>
      <w:r w:rsidRPr="00BD1513">
        <w:rPr>
          <w:rFonts w:ascii="Arial" w:hAnsi="Arial"/>
          <w:lang w:eastAsia="zh-CN"/>
        </w:rPr>
        <w:t xml:space="preserve">oot </w:t>
      </w:r>
      <w:r w:rsidRPr="007D0B6E">
        <w:rPr>
          <w:rFonts w:ascii="Arial" w:hAnsi="Arial"/>
          <w:lang w:eastAsia="zh-CN"/>
        </w:rPr>
        <w:t>tampering</w:t>
      </w:r>
      <w:r w:rsidRPr="00BD1513">
        <w:rPr>
          <w:rFonts w:ascii="Arial" w:hAnsi="Arial"/>
          <w:lang w:eastAsia="zh-CN"/>
        </w:rPr>
        <w:t xml:space="preserve"> </w:t>
      </w:r>
      <w:r w:rsidRPr="00BD1513">
        <w:rPr>
          <w:rFonts w:ascii="Arial" w:hAnsi="Arial" w:hint="eastAsia"/>
          <w:lang w:eastAsia="zh-CN"/>
        </w:rPr>
        <w:t xml:space="preserve">for </w:t>
      </w:r>
      <w:r w:rsidRPr="00BD1513">
        <w:rPr>
          <w:rFonts w:ascii="Arial" w:hAnsi="Arial"/>
          <w:lang w:eastAsia="zh-CN"/>
        </w:rPr>
        <w:t xml:space="preserve">GVNP of type </w:t>
      </w:r>
      <w:r w:rsidRPr="00BD1513">
        <w:rPr>
          <w:rFonts w:ascii="Arial" w:hAnsi="Arial" w:hint="eastAsia"/>
          <w:lang w:eastAsia="zh-CN"/>
        </w:rPr>
        <w:t>3</w:t>
      </w:r>
    </w:p>
    <w:p w:rsidR="00F244A5" w:rsidRPr="00BD1513" w:rsidRDefault="00F244A5" w:rsidP="00F244A5">
      <w:pPr>
        <w:jc w:val="both"/>
        <w:rPr>
          <w:i/>
        </w:rPr>
      </w:pPr>
      <w:r w:rsidRPr="00BD1513">
        <w:rPr>
          <w:rFonts w:hint="eastAsia"/>
          <w:lang w:eastAsia="zh-CN"/>
        </w:rPr>
        <w:t>All texts in clause 5.2.</w:t>
      </w:r>
      <w:r>
        <w:rPr>
          <w:rFonts w:hint="eastAsia"/>
          <w:lang w:eastAsia="zh-CN"/>
        </w:rPr>
        <w:t>4.3</w:t>
      </w:r>
      <w:r w:rsidRPr="00BD1513">
        <w:rPr>
          <w:rFonts w:hint="eastAsia"/>
          <w:lang w:eastAsia="zh-CN"/>
        </w:rPr>
        <w:t>.2.5.3 also apply to GVNP of type 3.</w:t>
      </w:r>
    </w:p>
    <w:p w:rsidR="00F244A5" w:rsidRPr="00BD1513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BD1513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4.4</w:t>
      </w:r>
      <w:r w:rsidRPr="00BD1513">
        <w:rPr>
          <w:rFonts w:ascii="Arial" w:hAnsi="Arial" w:hint="eastAsia"/>
          <w:lang w:eastAsia="zh-CN"/>
        </w:rPr>
        <w:t>.2.5.4 Log Tampering</w:t>
      </w:r>
    </w:p>
    <w:p w:rsidR="00F244A5" w:rsidRPr="00BD1513" w:rsidRDefault="00F244A5" w:rsidP="00F244A5">
      <w:pPr>
        <w:jc w:val="both"/>
        <w:rPr>
          <w:lang w:eastAsia="zh-CN"/>
        </w:rPr>
      </w:pPr>
      <w:r w:rsidRPr="00BD1513">
        <w:rPr>
          <w:lang w:eastAsia="zh-CN"/>
        </w:rPr>
        <w:t>Th</w:t>
      </w:r>
      <w:r w:rsidRPr="00BD1513">
        <w:rPr>
          <w:rFonts w:hint="eastAsia"/>
          <w:lang w:eastAsia="zh-CN"/>
        </w:rPr>
        <w:t>e</w:t>
      </w:r>
      <w:r w:rsidRPr="00BD1513">
        <w:rPr>
          <w:lang w:eastAsia="zh-CN"/>
        </w:rPr>
        <w:t xml:space="preserve"> threat</w:t>
      </w:r>
      <w:r w:rsidRPr="00BD1513">
        <w:rPr>
          <w:rFonts w:hint="eastAsia"/>
          <w:lang w:eastAsia="zh-CN"/>
        </w:rPr>
        <w:t xml:space="preserve"> in clause 5.3.4.4 of TR 33.926</w:t>
      </w:r>
      <w:r w:rsidRPr="00BD1513">
        <w:rPr>
          <w:lang w:eastAsia="zh-CN"/>
        </w:rPr>
        <w:t>[</w:t>
      </w:r>
      <w:r>
        <w:rPr>
          <w:lang w:eastAsia="zh-CN"/>
        </w:rPr>
        <w:t>3</w:t>
      </w:r>
      <w:r w:rsidRPr="00BD1513">
        <w:rPr>
          <w:lang w:eastAsia="zh-CN"/>
        </w:rPr>
        <w:t>]</w:t>
      </w:r>
      <w:r w:rsidRPr="00BD1513">
        <w:rPr>
          <w:rFonts w:hint="eastAsia"/>
          <w:lang w:eastAsia="zh-CN"/>
        </w:rPr>
        <w:t xml:space="preserve"> also </w:t>
      </w:r>
      <w:r w:rsidRPr="00BD1513">
        <w:rPr>
          <w:lang w:eastAsia="zh-CN"/>
        </w:rPr>
        <w:t>applies to GVNP</w:t>
      </w:r>
      <w:r w:rsidRPr="00BD1513">
        <w:rPr>
          <w:rFonts w:hint="eastAsia"/>
          <w:lang w:eastAsia="zh-CN"/>
        </w:rPr>
        <w:t xml:space="preserve"> of type3</w:t>
      </w:r>
      <w:r w:rsidRPr="00BD1513">
        <w:rPr>
          <w:lang w:eastAsia="zh-CN"/>
        </w:rPr>
        <w:t>.</w:t>
      </w:r>
    </w:p>
    <w:p w:rsidR="00F244A5" w:rsidRPr="00BD1513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BD1513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4.4</w:t>
      </w:r>
      <w:r w:rsidRPr="00BD1513">
        <w:rPr>
          <w:rFonts w:ascii="Arial" w:hAnsi="Arial" w:hint="eastAsia"/>
          <w:lang w:eastAsia="zh-CN"/>
        </w:rPr>
        <w:t>.2.4.5 OAM traffic Tampering</w:t>
      </w:r>
    </w:p>
    <w:p w:rsidR="00F244A5" w:rsidRPr="00BD1513" w:rsidRDefault="00F244A5" w:rsidP="00F244A5">
      <w:pPr>
        <w:jc w:val="both"/>
        <w:rPr>
          <w:lang w:eastAsia="zh-CN"/>
        </w:rPr>
      </w:pPr>
      <w:r w:rsidRPr="00BD1513">
        <w:rPr>
          <w:lang w:eastAsia="zh-CN"/>
        </w:rPr>
        <w:t>Th</w:t>
      </w:r>
      <w:r w:rsidRPr="00BD1513">
        <w:rPr>
          <w:rFonts w:hint="eastAsia"/>
          <w:lang w:eastAsia="zh-CN"/>
        </w:rPr>
        <w:t>e</w:t>
      </w:r>
      <w:r w:rsidRPr="00BD1513">
        <w:rPr>
          <w:lang w:eastAsia="zh-CN"/>
        </w:rPr>
        <w:t xml:space="preserve"> threat</w:t>
      </w:r>
      <w:r w:rsidRPr="00BD1513">
        <w:rPr>
          <w:rFonts w:hint="eastAsia"/>
          <w:lang w:eastAsia="zh-CN"/>
        </w:rPr>
        <w:t xml:space="preserve"> in clause 5.3.4.5 of TR 33.926</w:t>
      </w:r>
      <w:r w:rsidRPr="00BD1513">
        <w:rPr>
          <w:lang w:eastAsia="zh-CN"/>
        </w:rPr>
        <w:t>[</w:t>
      </w:r>
      <w:r>
        <w:rPr>
          <w:lang w:eastAsia="zh-CN"/>
        </w:rPr>
        <w:t>3</w:t>
      </w:r>
      <w:r w:rsidRPr="00BD1513">
        <w:rPr>
          <w:lang w:eastAsia="zh-CN"/>
        </w:rPr>
        <w:t>]</w:t>
      </w:r>
      <w:r w:rsidRPr="00BD1513">
        <w:rPr>
          <w:rFonts w:hint="eastAsia"/>
          <w:lang w:eastAsia="zh-CN"/>
        </w:rPr>
        <w:t xml:space="preserve"> also </w:t>
      </w:r>
      <w:r w:rsidRPr="00BD1513">
        <w:rPr>
          <w:lang w:eastAsia="zh-CN"/>
        </w:rPr>
        <w:t>applies to GVNP</w:t>
      </w:r>
      <w:r w:rsidRPr="00BD1513">
        <w:rPr>
          <w:rFonts w:hint="eastAsia"/>
          <w:lang w:eastAsia="zh-CN"/>
        </w:rPr>
        <w:t xml:space="preserve"> of type 3</w:t>
      </w:r>
      <w:r w:rsidRPr="00BD1513">
        <w:rPr>
          <w:lang w:eastAsia="zh-CN"/>
        </w:rPr>
        <w:t>.</w:t>
      </w:r>
    </w:p>
    <w:p w:rsidR="00F244A5" w:rsidRPr="00BD1513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BD1513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4.4</w:t>
      </w:r>
      <w:r w:rsidRPr="00BD1513">
        <w:rPr>
          <w:rFonts w:ascii="Arial" w:hAnsi="Arial" w:hint="eastAsia"/>
          <w:lang w:eastAsia="zh-CN"/>
        </w:rPr>
        <w:t xml:space="preserve">.2.4.6 </w:t>
      </w:r>
      <w:r w:rsidRPr="00BD1513">
        <w:rPr>
          <w:rFonts w:ascii="Arial" w:hAnsi="Arial"/>
        </w:rPr>
        <w:t>File Write Permissions Abuse</w:t>
      </w:r>
    </w:p>
    <w:p w:rsidR="00F244A5" w:rsidRPr="00BD1513" w:rsidRDefault="00F244A5" w:rsidP="00F244A5">
      <w:pPr>
        <w:jc w:val="both"/>
        <w:rPr>
          <w:lang w:eastAsia="zh-CN"/>
        </w:rPr>
      </w:pPr>
      <w:r w:rsidRPr="00BD1513">
        <w:rPr>
          <w:lang w:eastAsia="zh-CN"/>
        </w:rPr>
        <w:t>Th</w:t>
      </w:r>
      <w:r w:rsidRPr="00BD1513">
        <w:rPr>
          <w:rFonts w:hint="eastAsia"/>
          <w:lang w:eastAsia="zh-CN"/>
        </w:rPr>
        <w:t>e</w:t>
      </w:r>
      <w:r w:rsidRPr="00BD1513">
        <w:rPr>
          <w:lang w:eastAsia="zh-CN"/>
        </w:rPr>
        <w:t xml:space="preserve"> threat</w:t>
      </w:r>
      <w:r w:rsidRPr="00BD1513">
        <w:rPr>
          <w:rFonts w:hint="eastAsia"/>
          <w:lang w:eastAsia="zh-CN"/>
        </w:rPr>
        <w:t xml:space="preserve"> in clause 5.3.4.6 of TR 33.926</w:t>
      </w:r>
      <w:r w:rsidRPr="00BD1513">
        <w:rPr>
          <w:lang w:eastAsia="zh-CN"/>
        </w:rPr>
        <w:t>[</w:t>
      </w:r>
      <w:r>
        <w:rPr>
          <w:lang w:eastAsia="zh-CN"/>
        </w:rPr>
        <w:t>3</w:t>
      </w:r>
      <w:r w:rsidRPr="00BD1513">
        <w:rPr>
          <w:lang w:eastAsia="zh-CN"/>
        </w:rPr>
        <w:t>]</w:t>
      </w:r>
      <w:r w:rsidRPr="00BD1513">
        <w:rPr>
          <w:rFonts w:hint="eastAsia"/>
          <w:lang w:eastAsia="zh-CN"/>
        </w:rPr>
        <w:t xml:space="preserve"> also </w:t>
      </w:r>
      <w:r w:rsidRPr="00BD1513">
        <w:rPr>
          <w:lang w:eastAsia="zh-CN"/>
        </w:rPr>
        <w:t>applies to GVNP</w:t>
      </w:r>
      <w:r w:rsidRPr="00BD1513">
        <w:rPr>
          <w:rFonts w:hint="eastAsia"/>
          <w:lang w:eastAsia="zh-CN"/>
        </w:rPr>
        <w:t xml:space="preserve"> of type 3</w:t>
      </w:r>
      <w:r w:rsidRPr="00BD1513">
        <w:rPr>
          <w:lang w:eastAsia="zh-CN"/>
        </w:rPr>
        <w:t>.</w:t>
      </w:r>
    </w:p>
    <w:p w:rsidR="00F244A5" w:rsidRPr="00BD1513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BD1513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4.4</w:t>
      </w:r>
      <w:r w:rsidRPr="00BD1513">
        <w:rPr>
          <w:rFonts w:ascii="Arial" w:hAnsi="Arial" w:hint="eastAsia"/>
          <w:lang w:eastAsia="zh-CN"/>
        </w:rPr>
        <w:t>.2.4.7 User Session Tampering</w:t>
      </w:r>
    </w:p>
    <w:p w:rsidR="00F244A5" w:rsidRPr="00BD1513" w:rsidRDefault="00F244A5" w:rsidP="00F244A5">
      <w:pPr>
        <w:jc w:val="both"/>
        <w:rPr>
          <w:lang w:eastAsia="zh-CN"/>
        </w:rPr>
      </w:pPr>
      <w:r w:rsidRPr="00BD1513">
        <w:rPr>
          <w:lang w:eastAsia="zh-CN"/>
        </w:rPr>
        <w:t>Th</w:t>
      </w:r>
      <w:r w:rsidRPr="00BD1513">
        <w:rPr>
          <w:rFonts w:hint="eastAsia"/>
          <w:lang w:eastAsia="zh-CN"/>
        </w:rPr>
        <w:t>e</w:t>
      </w:r>
      <w:r w:rsidRPr="00BD1513">
        <w:rPr>
          <w:lang w:eastAsia="zh-CN"/>
        </w:rPr>
        <w:t xml:space="preserve"> threat</w:t>
      </w:r>
      <w:r w:rsidRPr="00BD1513">
        <w:rPr>
          <w:rFonts w:hint="eastAsia"/>
          <w:lang w:eastAsia="zh-CN"/>
        </w:rPr>
        <w:t xml:space="preserve"> in clause 5.3.4.7 of TR 33.926</w:t>
      </w:r>
      <w:r w:rsidRPr="00BD1513">
        <w:rPr>
          <w:lang w:eastAsia="zh-CN"/>
        </w:rPr>
        <w:t>[</w:t>
      </w:r>
      <w:r>
        <w:rPr>
          <w:lang w:eastAsia="zh-CN"/>
        </w:rPr>
        <w:t>3</w:t>
      </w:r>
      <w:r w:rsidRPr="00BD1513">
        <w:rPr>
          <w:lang w:eastAsia="zh-CN"/>
        </w:rPr>
        <w:t xml:space="preserve">] </w:t>
      </w:r>
      <w:r w:rsidRPr="00BD1513">
        <w:rPr>
          <w:rFonts w:hint="eastAsia"/>
          <w:lang w:eastAsia="zh-CN"/>
        </w:rPr>
        <w:t xml:space="preserve">also </w:t>
      </w:r>
      <w:r w:rsidRPr="00BD1513">
        <w:rPr>
          <w:lang w:eastAsia="zh-CN"/>
        </w:rPr>
        <w:t>applies to GVNP</w:t>
      </w:r>
      <w:r w:rsidRPr="00BD1513">
        <w:rPr>
          <w:rFonts w:hint="eastAsia"/>
          <w:lang w:eastAsia="zh-CN"/>
        </w:rPr>
        <w:t xml:space="preserve"> of type3</w:t>
      </w:r>
      <w:r w:rsidRPr="00BD1513">
        <w:rPr>
          <w:lang w:eastAsia="zh-CN"/>
        </w:rPr>
        <w:t>.</w:t>
      </w:r>
    </w:p>
    <w:p w:rsidR="00F244A5" w:rsidRPr="00BD1513" w:rsidRDefault="00F244A5" w:rsidP="00F244A5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BD1513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4.4</w:t>
      </w:r>
      <w:r w:rsidRPr="00BD1513">
        <w:rPr>
          <w:rFonts w:ascii="Arial" w:hAnsi="Arial" w:hint="eastAsia"/>
          <w:lang w:eastAsia="zh-CN"/>
        </w:rPr>
        <w:t>.2.6 Repudiation</w:t>
      </w:r>
    </w:p>
    <w:p w:rsidR="00F244A5" w:rsidRPr="00BD1513" w:rsidRDefault="00F244A5" w:rsidP="00F244A5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r w:rsidRPr="00BD1513">
        <w:rPr>
          <w:rFonts w:ascii="Arial" w:hAnsi="Arial" w:hint="eastAsia"/>
          <w:lang w:eastAsia="zh-CN"/>
        </w:rPr>
        <w:t>5.2.</w:t>
      </w:r>
      <w:r>
        <w:rPr>
          <w:rFonts w:ascii="Arial" w:hAnsi="Arial"/>
          <w:lang w:eastAsia="zh-CN"/>
        </w:rPr>
        <w:t>4</w:t>
      </w:r>
      <w:r w:rsidRPr="00BD1513">
        <w:rPr>
          <w:rFonts w:ascii="Arial" w:hAnsi="Arial" w:hint="eastAsia"/>
          <w:lang w:eastAsia="zh-CN"/>
        </w:rPr>
        <w:t xml:space="preserve">.4.2.6.1 </w:t>
      </w:r>
      <w:r w:rsidRPr="00BD1513">
        <w:rPr>
          <w:rFonts w:ascii="Arial" w:hAnsi="Arial"/>
        </w:rPr>
        <w:t>Lack of User Activity Trace</w:t>
      </w:r>
    </w:p>
    <w:p w:rsidR="00F244A5" w:rsidRPr="00BD1513" w:rsidRDefault="00F244A5" w:rsidP="00F244A5">
      <w:pPr>
        <w:jc w:val="both"/>
        <w:rPr>
          <w:lang w:eastAsia="zh-CN"/>
        </w:rPr>
      </w:pPr>
      <w:r w:rsidRPr="00BD1513">
        <w:rPr>
          <w:lang w:eastAsia="zh-CN"/>
        </w:rPr>
        <w:t>Th</w:t>
      </w:r>
      <w:r w:rsidRPr="00BD1513">
        <w:rPr>
          <w:rFonts w:hint="eastAsia"/>
          <w:lang w:eastAsia="zh-CN"/>
        </w:rPr>
        <w:t>e</w:t>
      </w:r>
      <w:r w:rsidRPr="00BD1513">
        <w:rPr>
          <w:lang w:eastAsia="zh-CN"/>
        </w:rPr>
        <w:t xml:space="preserve"> threat</w:t>
      </w:r>
      <w:r w:rsidRPr="00BD1513">
        <w:rPr>
          <w:rFonts w:hint="eastAsia"/>
          <w:lang w:eastAsia="zh-CN"/>
        </w:rPr>
        <w:t xml:space="preserve"> in clause 5.3.5.1 of TR 33.926</w:t>
      </w:r>
      <w:r w:rsidRPr="00BD1513">
        <w:rPr>
          <w:lang w:eastAsia="zh-CN"/>
        </w:rPr>
        <w:t>[</w:t>
      </w:r>
      <w:r>
        <w:rPr>
          <w:lang w:eastAsia="zh-CN"/>
        </w:rPr>
        <w:t>3</w:t>
      </w:r>
      <w:r w:rsidRPr="00BD1513">
        <w:rPr>
          <w:lang w:eastAsia="zh-CN"/>
        </w:rPr>
        <w:t>]</w:t>
      </w:r>
      <w:r w:rsidRPr="00BD1513">
        <w:rPr>
          <w:rFonts w:hint="eastAsia"/>
          <w:lang w:eastAsia="zh-CN"/>
        </w:rPr>
        <w:t xml:space="preserve"> also </w:t>
      </w:r>
      <w:r w:rsidRPr="00BD1513">
        <w:rPr>
          <w:lang w:eastAsia="zh-CN"/>
        </w:rPr>
        <w:t>appl</w:t>
      </w:r>
      <w:r w:rsidRPr="00BD1513">
        <w:rPr>
          <w:rFonts w:hint="eastAsia"/>
          <w:lang w:eastAsia="zh-CN"/>
        </w:rPr>
        <w:t>ies</w:t>
      </w:r>
      <w:r w:rsidRPr="00BD1513">
        <w:rPr>
          <w:lang w:eastAsia="zh-CN"/>
        </w:rPr>
        <w:t xml:space="preserve"> to GVNP</w:t>
      </w:r>
      <w:r w:rsidRPr="00BD1513">
        <w:rPr>
          <w:rFonts w:hint="eastAsia"/>
          <w:lang w:eastAsia="zh-CN"/>
        </w:rPr>
        <w:t xml:space="preserve"> of type 3</w:t>
      </w:r>
      <w:r w:rsidRPr="00BD1513">
        <w:rPr>
          <w:lang w:eastAsia="zh-CN"/>
        </w:rPr>
        <w:t>.</w:t>
      </w:r>
    </w:p>
    <w:p w:rsidR="00F244A5" w:rsidRPr="00BD1513" w:rsidRDefault="00F244A5" w:rsidP="00F244A5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BD1513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4.4</w:t>
      </w:r>
      <w:r w:rsidRPr="00BD1513">
        <w:rPr>
          <w:rFonts w:ascii="Arial" w:hAnsi="Arial" w:hint="eastAsia"/>
          <w:lang w:eastAsia="zh-CN"/>
        </w:rPr>
        <w:t xml:space="preserve">.2.7 </w:t>
      </w:r>
      <w:r w:rsidRPr="00BD1513">
        <w:rPr>
          <w:rFonts w:ascii="Arial" w:hAnsi="Arial"/>
          <w:lang w:eastAsia="zh-CN"/>
        </w:rPr>
        <w:t>Information disclosure</w:t>
      </w:r>
    </w:p>
    <w:p w:rsidR="00F244A5" w:rsidRPr="009D38EF" w:rsidDel="009D38EF" w:rsidRDefault="00F244A5" w:rsidP="00F244A5">
      <w:pPr>
        <w:jc w:val="both"/>
        <w:rPr>
          <w:del w:id="187" w:author="xiaojun" w:date="2020-02-07T12:18:00Z"/>
          <w:lang w:eastAsia="zh-CN"/>
        </w:rPr>
      </w:pPr>
      <w:r w:rsidRPr="00BD1513">
        <w:rPr>
          <w:lang w:eastAsia="zh-CN"/>
        </w:rPr>
        <w:t>Th</w:t>
      </w:r>
      <w:r w:rsidRPr="00BD1513">
        <w:rPr>
          <w:rFonts w:hint="eastAsia"/>
          <w:lang w:eastAsia="zh-CN"/>
        </w:rPr>
        <w:t>e</w:t>
      </w:r>
      <w:r w:rsidRPr="00BD1513">
        <w:rPr>
          <w:lang w:eastAsia="zh-CN"/>
        </w:rPr>
        <w:t xml:space="preserve"> threat</w:t>
      </w:r>
      <w:r w:rsidRPr="00BD1513">
        <w:rPr>
          <w:rFonts w:hint="eastAsia"/>
          <w:lang w:eastAsia="zh-CN"/>
        </w:rPr>
        <w:t xml:space="preserve"> in all sub</w:t>
      </w:r>
      <w:r>
        <w:rPr>
          <w:lang w:eastAsia="zh-CN"/>
        </w:rPr>
        <w:t>-</w:t>
      </w:r>
      <w:r w:rsidRPr="00BD1513">
        <w:rPr>
          <w:rFonts w:hint="eastAsia"/>
          <w:lang w:eastAsia="zh-CN"/>
        </w:rPr>
        <w:t xml:space="preserve">clauses of clause </w:t>
      </w:r>
      <w:ins w:id="188" w:author="xiaojun" w:date="2020-02-07T12:17:00Z">
        <w:r w:rsidR="009D38EF">
          <w:rPr>
            <w:rFonts w:hint="eastAsia"/>
            <w:lang w:eastAsia="zh-CN"/>
          </w:rPr>
          <w:t>5.2.4.2.2.7</w:t>
        </w:r>
      </w:ins>
      <w:del w:id="189" w:author="xiaojun" w:date="2020-02-07T12:17:00Z">
        <w:r w:rsidRPr="00BD1513" w:rsidDel="009D38EF">
          <w:rPr>
            <w:rFonts w:hint="eastAsia"/>
            <w:lang w:eastAsia="zh-CN"/>
          </w:rPr>
          <w:delText>5.3.6 for TR 33.926</w:delText>
        </w:r>
        <w:r w:rsidRPr="00BD1513" w:rsidDel="009D38EF">
          <w:rPr>
            <w:lang w:eastAsia="zh-CN"/>
          </w:rPr>
          <w:delText>[</w:delText>
        </w:r>
        <w:r w:rsidDel="009D38EF">
          <w:rPr>
            <w:lang w:eastAsia="zh-CN"/>
          </w:rPr>
          <w:delText>3</w:delText>
        </w:r>
        <w:r w:rsidRPr="00BD1513" w:rsidDel="009D38EF">
          <w:rPr>
            <w:lang w:eastAsia="zh-CN"/>
          </w:rPr>
          <w:delText>]</w:delText>
        </w:r>
      </w:del>
      <w:r w:rsidRPr="00BD1513">
        <w:rPr>
          <w:rFonts w:hint="eastAsia"/>
          <w:lang w:eastAsia="zh-CN"/>
        </w:rPr>
        <w:t xml:space="preserve"> also </w:t>
      </w:r>
      <w:r w:rsidRPr="00BD1513">
        <w:rPr>
          <w:lang w:eastAsia="zh-CN"/>
        </w:rPr>
        <w:t>appl</w:t>
      </w:r>
      <w:r w:rsidRPr="00BD1513">
        <w:rPr>
          <w:rFonts w:hint="eastAsia"/>
          <w:lang w:eastAsia="zh-CN"/>
        </w:rPr>
        <w:t>ies</w:t>
      </w:r>
      <w:r w:rsidRPr="00BD1513">
        <w:rPr>
          <w:lang w:eastAsia="zh-CN"/>
        </w:rPr>
        <w:t xml:space="preserve"> to GVNP</w:t>
      </w:r>
      <w:r w:rsidRPr="00BD1513">
        <w:rPr>
          <w:rFonts w:hint="eastAsia"/>
          <w:lang w:eastAsia="zh-CN"/>
        </w:rPr>
        <w:t xml:space="preserve"> of type 3</w:t>
      </w:r>
      <w:r w:rsidRPr="00BD1513">
        <w:rPr>
          <w:lang w:eastAsia="zh-CN"/>
        </w:rPr>
        <w:t>.</w:t>
      </w:r>
    </w:p>
    <w:p w:rsidR="00F244A5" w:rsidRPr="00BD1513" w:rsidRDefault="00F244A5" w:rsidP="00F244A5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BD1513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4.4</w:t>
      </w:r>
      <w:r w:rsidRPr="00BD1513">
        <w:rPr>
          <w:rFonts w:ascii="Arial" w:hAnsi="Arial" w:hint="eastAsia"/>
          <w:lang w:eastAsia="zh-CN"/>
        </w:rPr>
        <w:t>.2.8 Denial of Service</w:t>
      </w:r>
    </w:p>
    <w:p w:rsidR="00F244A5" w:rsidRPr="00BD1513" w:rsidRDefault="00F244A5" w:rsidP="00F244A5">
      <w:pPr>
        <w:rPr>
          <w:lang w:eastAsia="zh-CN"/>
        </w:rPr>
      </w:pPr>
      <w:r w:rsidRPr="00BD1513">
        <w:rPr>
          <w:rFonts w:hint="eastAsia"/>
          <w:lang w:eastAsia="zh-CN"/>
        </w:rPr>
        <w:t xml:space="preserve">All texts from clause </w:t>
      </w:r>
      <w:r w:rsidRPr="007D0B6E">
        <w:rPr>
          <w:lang w:eastAsia="zh-CN"/>
        </w:rPr>
        <w:t>5.2.</w:t>
      </w:r>
      <w:r w:rsidRPr="00BD1513">
        <w:rPr>
          <w:lang w:eastAsia="zh-CN"/>
        </w:rPr>
        <w:t>4.3</w:t>
      </w:r>
      <w:r w:rsidRPr="007D0B6E">
        <w:rPr>
          <w:lang w:eastAsia="zh-CN"/>
        </w:rPr>
        <w:t>.2.8</w:t>
      </w:r>
      <w:r w:rsidRPr="00BD1513">
        <w:rPr>
          <w:lang w:eastAsia="zh-CN"/>
        </w:rPr>
        <w:t xml:space="preserve"> also apply to GVNP of type 3.</w:t>
      </w:r>
    </w:p>
    <w:p w:rsidR="00F244A5" w:rsidRPr="00BD1513" w:rsidRDefault="00F244A5" w:rsidP="00F244A5">
      <w:pPr>
        <w:keepLines/>
        <w:ind w:left="1135" w:hanging="851"/>
        <w:rPr>
          <w:color w:val="FF0000"/>
          <w:lang w:eastAsia="zh-CN"/>
        </w:rPr>
      </w:pPr>
      <w:r w:rsidRPr="007D0B6E">
        <w:rPr>
          <w:color w:val="FF0000"/>
          <w:lang w:eastAsia="zh-CN"/>
        </w:rPr>
        <w:t>Editor’s Note: Addi</w:t>
      </w:r>
      <w:r>
        <w:rPr>
          <w:color w:val="FF0000"/>
          <w:lang w:eastAsia="zh-CN"/>
        </w:rPr>
        <w:t>ti</w:t>
      </w:r>
      <w:r w:rsidRPr="007D0B6E">
        <w:rPr>
          <w:color w:val="FF0000"/>
          <w:lang w:eastAsia="zh-CN"/>
        </w:rPr>
        <w:t>onal threats are FFS.</w:t>
      </w:r>
    </w:p>
    <w:p w:rsidR="00F244A5" w:rsidRPr="00BD1513" w:rsidRDefault="00F244A5" w:rsidP="00F244A5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BD1513">
        <w:rPr>
          <w:rFonts w:ascii="Arial" w:hAnsi="Arial" w:hint="eastAsia"/>
          <w:lang w:eastAsia="zh-CN"/>
        </w:rPr>
        <w:t>5.2.</w:t>
      </w:r>
      <w:r>
        <w:rPr>
          <w:rFonts w:ascii="Arial" w:hAnsi="Arial" w:hint="eastAsia"/>
          <w:lang w:eastAsia="zh-CN"/>
        </w:rPr>
        <w:t>4.4</w:t>
      </w:r>
      <w:r w:rsidRPr="00BD1513">
        <w:rPr>
          <w:rFonts w:ascii="Arial" w:hAnsi="Arial" w:hint="eastAsia"/>
          <w:lang w:eastAsia="zh-CN"/>
        </w:rPr>
        <w:t xml:space="preserve">.2.9 </w:t>
      </w:r>
      <w:r w:rsidRPr="00BD1513">
        <w:rPr>
          <w:rFonts w:ascii="Arial" w:hAnsi="Arial"/>
        </w:rPr>
        <w:t>Elevation of privilege</w:t>
      </w:r>
    </w:p>
    <w:p w:rsidR="00F244A5" w:rsidRPr="00BD1513" w:rsidRDefault="00F244A5" w:rsidP="00F244A5">
      <w:pPr>
        <w:jc w:val="both"/>
        <w:rPr>
          <w:lang w:eastAsia="zh-CN"/>
        </w:rPr>
      </w:pPr>
      <w:r w:rsidRPr="00BD1513">
        <w:rPr>
          <w:lang w:eastAsia="zh-CN"/>
        </w:rPr>
        <w:t>Th</w:t>
      </w:r>
      <w:r w:rsidRPr="00BD1513">
        <w:rPr>
          <w:rFonts w:hint="eastAsia"/>
          <w:lang w:eastAsia="zh-CN"/>
        </w:rPr>
        <w:t>e</w:t>
      </w:r>
      <w:r w:rsidRPr="00BD1513">
        <w:rPr>
          <w:lang w:eastAsia="zh-CN"/>
        </w:rPr>
        <w:t xml:space="preserve"> threat</w:t>
      </w:r>
      <w:r w:rsidRPr="00BD1513">
        <w:rPr>
          <w:rFonts w:hint="eastAsia"/>
          <w:lang w:eastAsia="zh-CN"/>
        </w:rPr>
        <w:t xml:space="preserve"> in all sub</w:t>
      </w:r>
      <w:r>
        <w:rPr>
          <w:lang w:eastAsia="zh-CN"/>
        </w:rPr>
        <w:t>-</w:t>
      </w:r>
      <w:r w:rsidRPr="00BD1513">
        <w:rPr>
          <w:rFonts w:hint="eastAsia"/>
          <w:lang w:eastAsia="zh-CN"/>
        </w:rPr>
        <w:t>clauses of clause 5.3.8 in TR 33.926</w:t>
      </w:r>
      <w:r w:rsidRPr="00BD1513">
        <w:rPr>
          <w:lang w:eastAsia="zh-CN"/>
        </w:rPr>
        <w:t>[</w:t>
      </w:r>
      <w:r>
        <w:rPr>
          <w:lang w:eastAsia="zh-CN"/>
        </w:rPr>
        <w:t>3</w:t>
      </w:r>
      <w:r w:rsidRPr="00BD1513">
        <w:rPr>
          <w:lang w:eastAsia="zh-CN"/>
        </w:rPr>
        <w:t>]</w:t>
      </w:r>
      <w:r w:rsidRPr="00BD1513">
        <w:rPr>
          <w:rFonts w:hint="eastAsia"/>
          <w:lang w:eastAsia="zh-CN"/>
        </w:rPr>
        <w:t xml:space="preserve"> also </w:t>
      </w:r>
      <w:r w:rsidRPr="00BD1513">
        <w:rPr>
          <w:lang w:eastAsia="zh-CN"/>
        </w:rPr>
        <w:t>appl</w:t>
      </w:r>
      <w:r w:rsidRPr="00BD1513">
        <w:rPr>
          <w:rFonts w:hint="eastAsia"/>
          <w:lang w:eastAsia="zh-CN"/>
        </w:rPr>
        <w:t>ies</w:t>
      </w:r>
      <w:r w:rsidRPr="00BD1513">
        <w:rPr>
          <w:lang w:eastAsia="zh-CN"/>
        </w:rPr>
        <w:t xml:space="preserve"> to GVNP</w:t>
      </w:r>
      <w:r w:rsidRPr="00BD1513">
        <w:rPr>
          <w:rFonts w:hint="eastAsia"/>
          <w:lang w:eastAsia="zh-CN"/>
        </w:rPr>
        <w:t xml:space="preserve"> of type 3</w:t>
      </w:r>
      <w:r w:rsidRPr="00BD1513">
        <w:rPr>
          <w:lang w:eastAsia="zh-CN"/>
        </w:rPr>
        <w:t>.</w:t>
      </w:r>
    </w:p>
    <w:p w:rsidR="00F244A5" w:rsidRPr="00BD1513" w:rsidRDefault="00F244A5" w:rsidP="00F244A5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BD1513">
        <w:rPr>
          <w:rFonts w:ascii="Arial" w:hAnsi="Arial"/>
          <w:lang w:eastAsia="zh-CN"/>
        </w:rPr>
        <w:t>5.2.</w:t>
      </w:r>
      <w:r>
        <w:rPr>
          <w:rFonts w:ascii="Arial" w:hAnsi="Arial"/>
          <w:lang w:eastAsia="zh-CN"/>
        </w:rPr>
        <w:t>4.4</w:t>
      </w:r>
      <w:r w:rsidRPr="00BD1513">
        <w:rPr>
          <w:rFonts w:ascii="Arial" w:hAnsi="Arial"/>
          <w:lang w:eastAsia="zh-CN"/>
        </w:rPr>
        <w:t>.2.10 Summary of threats for GVNP of type 1</w:t>
      </w:r>
    </w:p>
    <w:p w:rsidR="00F244A5" w:rsidRPr="00BD1513" w:rsidRDefault="00F244A5" w:rsidP="00F244A5">
      <w:pPr>
        <w:jc w:val="both"/>
        <w:rPr>
          <w:lang w:eastAsia="zh-CN"/>
        </w:rPr>
      </w:pPr>
      <w:r w:rsidRPr="00BD1513">
        <w:rPr>
          <w:lang w:eastAsia="zh-CN"/>
        </w:rPr>
        <w:t>The threats for GVNP of type 1 can be compared to TR</w:t>
      </w:r>
      <w:r>
        <w:rPr>
          <w:lang w:eastAsia="zh-CN"/>
        </w:rPr>
        <w:t xml:space="preserve"> </w:t>
      </w:r>
      <w:r w:rsidRPr="00BD1513">
        <w:rPr>
          <w:lang w:eastAsia="zh-CN"/>
        </w:rPr>
        <w:t>33.926[</w:t>
      </w:r>
      <w:r>
        <w:rPr>
          <w:lang w:eastAsia="zh-CN"/>
        </w:rPr>
        <w:t>3</w:t>
      </w:r>
      <w:r w:rsidRPr="00BD1513">
        <w:rPr>
          <w:lang w:eastAsia="zh-CN"/>
        </w:rPr>
        <w:t>] and summarized as following: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F244A5" w:rsidRPr="00BD1513" w:rsidTr="00477D19"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Threat Category</w:t>
            </w: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 w:hint="eastAsia"/>
                <w:lang w:eastAsia="zh-CN"/>
              </w:rPr>
              <w:t>Detailed threat</w:t>
            </w: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 w:hint="eastAsia"/>
                <w:lang w:eastAsia="zh-CN"/>
              </w:rPr>
              <w:t>Comparison to TR33.9</w:t>
            </w:r>
            <w:r w:rsidRPr="00BD1513">
              <w:rPr>
                <w:rFonts w:ascii="CG Times (WN)" w:hAnsi="CG Times (WN)"/>
                <w:lang w:eastAsia="zh-CN"/>
              </w:rPr>
              <w:t>2</w:t>
            </w:r>
            <w:r w:rsidRPr="00BD1513">
              <w:rPr>
                <w:rFonts w:ascii="CG Times (WN)" w:hAnsi="CG Times (WN)" w:hint="eastAsia"/>
                <w:lang w:eastAsia="zh-CN"/>
              </w:rPr>
              <w:t>6</w:t>
            </w:r>
            <w:r w:rsidRPr="00BD1513">
              <w:rPr>
                <w:rFonts w:ascii="CG Times (WN)" w:hAnsi="CG Times (WN)"/>
                <w:lang w:eastAsia="zh-CN"/>
              </w:rPr>
              <w:t>[</w:t>
            </w:r>
            <w:r w:rsidRPr="00133316">
              <w:rPr>
                <w:rFonts w:ascii="CG Times (WN)" w:hAnsi="CG Times (WN)"/>
                <w:lang w:eastAsia="zh-CN"/>
              </w:rPr>
              <w:t>3</w:t>
            </w:r>
            <w:r w:rsidRPr="00BD1513">
              <w:rPr>
                <w:rFonts w:ascii="CG Times (WN)" w:hAnsi="CG Times (WN)"/>
                <w:lang w:eastAsia="zh-CN"/>
              </w:rPr>
              <w:t>]</w:t>
            </w:r>
          </w:p>
        </w:tc>
      </w:tr>
      <w:tr w:rsidR="00F244A5" w:rsidRPr="00BD1513" w:rsidTr="00477D19"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Threats relating to 3GPP-defined interfaces</w:t>
            </w: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All threats can be applied.</w:t>
            </w:r>
          </w:p>
        </w:tc>
      </w:tr>
      <w:tr w:rsidR="00F244A5" w:rsidRPr="00BD1513" w:rsidTr="00477D19"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Threats relating to ETSI-defined interfaces</w:t>
            </w: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 w:hint="eastAsia"/>
                <w:lang w:eastAsia="zh-CN"/>
              </w:rPr>
              <w:t>New threats</w:t>
            </w:r>
            <w:r w:rsidRPr="00BD1513">
              <w:rPr>
                <w:rFonts w:ascii="CG Times (WN)" w:hAnsi="CG Times (WN)"/>
                <w:lang w:eastAsia="zh-CN"/>
              </w:rPr>
              <w:t>:</w:t>
            </w:r>
          </w:p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-</w:t>
            </w:r>
            <w:r w:rsidRPr="00BD1513">
              <w:rPr>
                <w:rFonts w:ascii="CG Times (WN)" w:hAnsi="CG Times (WN)"/>
                <w:lang w:eastAsia="zh-CN"/>
              </w:rPr>
              <w:tab/>
              <w:t>The threats on interface between 3GPP VNF and VNFM</w:t>
            </w:r>
          </w:p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-     The threats on interface between 3GPP VNF and virtualisation layer</w:t>
            </w:r>
          </w:p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 xml:space="preserve">-     The threats on interface between virtualisation layer and VNF </w:t>
            </w:r>
          </w:p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-     The threats on interface between virtualisation layer and hardware</w:t>
            </w:r>
          </w:p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 xml:space="preserve">-     The threats on interface between hardware and virtualisation layer </w:t>
            </w:r>
          </w:p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-     The threats on interface between virtualisation layer and VIM</w:t>
            </w:r>
          </w:p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-     The threats on interface between hardware and Virtualised Infrastructure Manager (VIM)</w:t>
            </w:r>
          </w:p>
        </w:tc>
      </w:tr>
      <w:tr w:rsidR="00F244A5" w:rsidRPr="00BD1513" w:rsidTr="00477D19"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Spoofing identity</w:t>
            </w: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Default Accounts</w:t>
            </w: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Threats can be applied with difference that access through VNC instead of physical console interface.</w:t>
            </w:r>
          </w:p>
        </w:tc>
      </w:tr>
      <w:tr w:rsidR="00F244A5" w:rsidRPr="00BD1513" w:rsidTr="00477D19"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Weak Password Policies</w:t>
            </w: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 w:hint="eastAsia"/>
                <w:lang w:eastAsia="zh-CN"/>
              </w:rPr>
              <w:t>Same as above</w:t>
            </w:r>
            <w:r w:rsidRPr="00BD1513">
              <w:rPr>
                <w:rFonts w:ascii="CG Times (WN)" w:hAnsi="CG Times (WN)"/>
                <w:lang w:eastAsia="zh-CN"/>
              </w:rPr>
              <w:t>.</w:t>
            </w:r>
          </w:p>
        </w:tc>
      </w:tr>
      <w:tr w:rsidR="00F244A5" w:rsidRPr="00BD1513" w:rsidTr="00477D19"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Password peek</w:t>
            </w: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Same as above.</w:t>
            </w:r>
          </w:p>
        </w:tc>
      </w:tr>
      <w:tr w:rsidR="00F244A5" w:rsidRPr="00BD1513" w:rsidTr="00477D19"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Direct Root Access</w:t>
            </w: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F244A5" w:rsidRPr="00BD1513" w:rsidTr="00477D19"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IP Spoofing</w:t>
            </w: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Threats can be applied with difference that objective is VNF and virtuliasation layer in addition to computer.</w:t>
            </w:r>
          </w:p>
        </w:tc>
      </w:tr>
      <w:tr w:rsidR="00F244A5" w:rsidRPr="00BD1513" w:rsidTr="00477D19"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Malware</w:t>
            </w: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F244A5" w:rsidRPr="00BD1513" w:rsidTr="00477D19"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Eavesdropping</w:t>
            </w: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F244A5" w:rsidRPr="00BD1513" w:rsidTr="00477D19"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Tampering</w:t>
            </w: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Software Tampering</w:t>
            </w: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F244A5" w:rsidRPr="00133316" w:rsidTr="00477D19"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F244A5" w:rsidRPr="00133316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133316">
              <w:rPr>
                <w:rFonts w:ascii="CG Times (WN)" w:hAnsi="CG Times (WN)"/>
                <w:lang w:eastAsia="zh-CN"/>
              </w:rPr>
              <w:t>Ownership File Misuse</w:t>
            </w:r>
          </w:p>
        </w:tc>
        <w:tc>
          <w:tcPr>
            <w:tcW w:w="3285" w:type="dxa"/>
            <w:shd w:val="clear" w:color="auto" w:fill="auto"/>
          </w:tcPr>
          <w:p w:rsidR="00F244A5" w:rsidRPr="00133316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133316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F244A5" w:rsidRPr="00BD1513" w:rsidTr="00477D19">
        <w:tc>
          <w:tcPr>
            <w:tcW w:w="3285" w:type="dxa"/>
            <w:shd w:val="clear" w:color="auto" w:fill="auto"/>
          </w:tcPr>
          <w:p w:rsidR="00F244A5" w:rsidRPr="00133316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F244A5" w:rsidRPr="00133316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133316">
              <w:rPr>
                <w:rFonts w:ascii="CG Times (WN)" w:hAnsi="CG Times (WN)"/>
                <w:lang w:eastAsia="zh-CN"/>
              </w:rPr>
              <w:t>Boot tempering for GVNP of type 3</w:t>
            </w: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133316">
              <w:rPr>
                <w:rFonts w:ascii="CG Times (WN)" w:hAnsi="CG Times (WN)"/>
                <w:lang w:eastAsia="zh-CN"/>
              </w:rPr>
              <w:t>Different threats. See detail in clause 5.2.4.4.2.5.3.</w:t>
            </w:r>
          </w:p>
        </w:tc>
      </w:tr>
      <w:tr w:rsidR="00F244A5" w:rsidRPr="00BD1513" w:rsidTr="00477D19"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Log Tampering</w:t>
            </w: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F244A5" w:rsidRPr="00BD1513" w:rsidTr="00477D19"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OAM traffic Tampering</w:t>
            </w: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F244A5" w:rsidRPr="00BD1513" w:rsidTr="00477D19"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File Write Permissions Abuse</w:t>
            </w: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F244A5" w:rsidRPr="00BD1513" w:rsidTr="00477D19"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User Session Tampering</w:t>
            </w: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F244A5" w:rsidRPr="00BD1513" w:rsidTr="00477D19"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Repudiation</w:t>
            </w: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Lack of User Activity Trace</w:t>
            </w: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Threats can be applied.</w:t>
            </w:r>
          </w:p>
        </w:tc>
      </w:tr>
      <w:tr w:rsidR="00F244A5" w:rsidRPr="00BD1513" w:rsidTr="00477D19"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Information disclosure</w:t>
            </w: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9D38EF">
            <w:pPr>
              <w:jc w:val="both"/>
              <w:rPr>
                <w:rFonts w:ascii="CG Times (WN)" w:hAnsi="CG Times (WN)"/>
                <w:lang w:eastAsia="zh-CN"/>
              </w:rPr>
            </w:pPr>
            <w:del w:id="190" w:author="xiaojun" w:date="2020-01-09T13:01:00Z">
              <w:r w:rsidRPr="00BD1513" w:rsidDel="005E7CFB">
                <w:rPr>
                  <w:rFonts w:ascii="CG Times (WN)" w:hAnsi="CG Times (WN)"/>
                  <w:lang w:eastAsia="zh-CN"/>
                </w:rPr>
                <w:delText>All threats can be applied.</w:delText>
              </w:r>
            </w:del>
            <w:ins w:id="191" w:author="xiaojun" w:date="2020-01-09T13:01:00Z">
              <w:r>
                <w:rPr>
                  <w:rFonts w:ascii="CG Times (WN)" w:hAnsi="CG Times (WN)" w:hint="eastAsia"/>
                  <w:lang w:eastAsia="zh-CN"/>
                </w:rPr>
                <w:t xml:space="preserve">New </w:t>
              </w:r>
            </w:ins>
            <w:ins w:id="192" w:author="xiaojun" w:date="2020-02-07T12:18:00Z">
              <w:r w:rsidR="009D38EF" w:rsidRPr="00213911">
                <w:rPr>
                  <w:rFonts w:ascii="CG Times (WN)" w:hAnsi="CG Times (WN)"/>
                  <w:lang w:eastAsia="zh-CN"/>
                </w:rPr>
                <w:t>Different threats. See detail in clause 5.2.4.</w:t>
              </w:r>
            </w:ins>
            <w:ins w:id="193" w:author="xiaojun" w:date="2020-02-07T12:19:00Z">
              <w:r w:rsidR="009D38EF">
                <w:rPr>
                  <w:rFonts w:ascii="CG Times (WN)" w:hAnsi="CG Times (WN)" w:hint="eastAsia"/>
                  <w:lang w:eastAsia="zh-CN"/>
                </w:rPr>
                <w:t>4</w:t>
              </w:r>
            </w:ins>
            <w:ins w:id="194" w:author="xiaojun" w:date="2020-02-07T12:18:00Z">
              <w:r w:rsidR="009D38EF" w:rsidRPr="00213911">
                <w:rPr>
                  <w:rFonts w:ascii="CG Times (WN)" w:hAnsi="CG Times (WN)"/>
                  <w:lang w:eastAsia="zh-CN"/>
                </w:rPr>
                <w:t>.2.</w:t>
              </w:r>
              <w:r w:rsidR="009D38EF">
                <w:rPr>
                  <w:rFonts w:ascii="CG Times (WN)" w:hAnsi="CG Times (WN)" w:hint="eastAsia"/>
                  <w:lang w:eastAsia="zh-CN"/>
                </w:rPr>
                <w:t>7</w:t>
              </w:r>
              <w:r w:rsidR="009D38EF" w:rsidRPr="00213911">
                <w:rPr>
                  <w:rFonts w:ascii="CG Times (WN)" w:hAnsi="CG Times (WN)"/>
                  <w:lang w:eastAsia="zh-CN"/>
                </w:rPr>
                <w:t>.</w:t>
              </w:r>
              <w:r w:rsidR="009D38EF">
                <w:rPr>
                  <w:rFonts w:ascii="CG Times (WN)" w:hAnsi="CG Times (WN)" w:hint="eastAsia"/>
                  <w:lang w:eastAsia="zh-CN"/>
                </w:rPr>
                <w:t>5 and 5.2.4.</w:t>
              </w:r>
            </w:ins>
            <w:ins w:id="195" w:author="xiaojun" w:date="2020-02-07T12:19:00Z">
              <w:r w:rsidR="009D38EF">
                <w:rPr>
                  <w:rFonts w:ascii="CG Times (WN)" w:hAnsi="CG Times (WN)" w:hint="eastAsia"/>
                  <w:lang w:eastAsia="zh-CN"/>
                </w:rPr>
                <w:t>4</w:t>
              </w:r>
            </w:ins>
            <w:ins w:id="196" w:author="xiaojun" w:date="2020-02-07T12:18:00Z">
              <w:r w:rsidR="009D38EF">
                <w:rPr>
                  <w:rFonts w:ascii="CG Times (WN)" w:hAnsi="CG Times (WN)" w:hint="eastAsia"/>
                  <w:lang w:eastAsia="zh-CN"/>
                </w:rPr>
                <w:t>.2.7.6</w:t>
              </w:r>
            </w:ins>
          </w:p>
        </w:tc>
      </w:tr>
      <w:tr w:rsidR="00F244A5" w:rsidRPr="00BD1513" w:rsidTr="00477D19"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Denial of Service</w:t>
            </w: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Different threats. See detail in clause 5.2.</w:t>
            </w:r>
            <w:r w:rsidRPr="00133316">
              <w:rPr>
                <w:rFonts w:ascii="CG Times (WN)" w:hAnsi="CG Times (WN)"/>
                <w:lang w:eastAsia="zh-CN"/>
              </w:rPr>
              <w:t>4.4</w:t>
            </w:r>
            <w:r w:rsidRPr="00BD1513">
              <w:rPr>
                <w:rFonts w:ascii="CG Times (WN)" w:hAnsi="CG Times (WN)"/>
                <w:lang w:eastAsia="zh-CN"/>
              </w:rPr>
              <w:t>.2.8.</w:t>
            </w:r>
          </w:p>
        </w:tc>
      </w:tr>
      <w:tr w:rsidR="00F244A5" w:rsidRPr="00BD1513" w:rsidTr="00477D19"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Elevation of privilege</w:t>
            </w: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F244A5" w:rsidRPr="00BD1513" w:rsidRDefault="00F244A5" w:rsidP="00477D19">
            <w:pPr>
              <w:jc w:val="both"/>
              <w:rPr>
                <w:rFonts w:ascii="CG Times (WN)" w:hAnsi="CG Times (WN)"/>
                <w:lang w:eastAsia="zh-CN"/>
              </w:rPr>
            </w:pPr>
            <w:r w:rsidRPr="00BD1513">
              <w:rPr>
                <w:rFonts w:ascii="CG Times (WN)" w:hAnsi="CG Times (WN)"/>
                <w:lang w:eastAsia="zh-CN"/>
              </w:rPr>
              <w:t>All threats can be applied.</w:t>
            </w:r>
          </w:p>
        </w:tc>
      </w:tr>
    </w:tbl>
    <w:p w:rsidR="00C022E3" w:rsidRPr="00F244A5" w:rsidRDefault="00C022E3">
      <w:pPr>
        <w:rPr>
          <w:i/>
        </w:rPr>
      </w:pPr>
    </w:p>
    <w:sectPr w:rsidR="00C022E3" w:rsidRPr="00F244A5" w:rsidSect="000B517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9D4" w:rsidRDefault="003039D4">
      <w:r>
        <w:separator/>
      </w:r>
    </w:p>
  </w:endnote>
  <w:endnote w:type="continuationSeparator" w:id="0">
    <w:p w:rsidR="003039D4" w:rsidRDefault="00303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9D4" w:rsidRDefault="003039D4">
      <w:r>
        <w:separator/>
      </w:r>
    </w:p>
  </w:footnote>
  <w:footnote w:type="continuationSeparator" w:id="0">
    <w:p w:rsidR="003039D4" w:rsidRDefault="003039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AB30CD"/>
    <w:multiLevelType w:val="multilevel"/>
    <w:tmpl w:val="C4AA3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83610A8"/>
    <w:multiLevelType w:val="hybridMultilevel"/>
    <w:tmpl w:val="75162BBE"/>
    <w:lvl w:ilvl="0" w:tplc="14F8B854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18"/>
  </w:num>
  <w:num w:numId="22">
    <w:abstractNumId w:val="16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12515"/>
    <w:rsid w:val="00074722"/>
    <w:rsid w:val="000819D8"/>
    <w:rsid w:val="000934A6"/>
    <w:rsid w:val="000A2C6C"/>
    <w:rsid w:val="000A4660"/>
    <w:rsid w:val="000B5170"/>
    <w:rsid w:val="000D1B5B"/>
    <w:rsid w:val="0010401F"/>
    <w:rsid w:val="00106889"/>
    <w:rsid w:val="00112FC3"/>
    <w:rsid w:val="00142007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DC9"/>
    <w:rsid w:val="002062C0"/>
    <w:rsid w:val="00215130"/>
    <w:rsid w:val="002170AA"/>
    <w:rsid w:val="00230002"/>
    <w:rsid w:val="00244C9A"/>
    <w:rsid w:val="002A1857"/>
    <w:rsid w:val="002B3519"/>
    <w:rsid w:val="002C60D1"/>
    <w:rsid w:val="003039D4"/>
    <w:rsid w:val="0030628A"/>
    <w:rsid w:val="0035122B"/>
    <w:rsid w:val="00353451"/>
    <w:rsid w:val="00371032"/>
    <w:rsid w:val="00371B44"/>
    <w:rsid w:val="003C122B"/>
    <w:rsid w:val="003C5A97"/>
    <w:rsid w:val="003E64C1"/>
    <w:rsid w:val="003F52B2"/>
    <w:rsid w:val="00440414"/>
    <w:rsid w:val="0045777E"/>
    <w:rsid w:val="00477D19"/>
    <w:rsid w:val="004B3753"/>
    <w:rsid w:val="004C31D2"/>
    <w:rsid w:val="004D141F"/>
    <w:rsid w:val="004D55C2"/>
    <w:rsid w:val="004F406C"/>
    <w:rsid w:val="00506A62"/>
    <w:rsid w:val="00521131"/>
    <w:rsid w:val="00527C0B"/>
    <w:rsid w:val="005410F6"/>
    <w:rsid w:val="005607C8"/>
    <w:rsid w:val="005729C4"/>
    <w:rsid w:val="0059227B"/>
    <w:rsid w:val="005B0966"/>
    <w:rsid w:val="005B795D"/>
    <w:rsid w:val="005E78BC"/>
    <w:rsid w:val="00613820"/>
    <w:rsid w:val="0063256A"/>
    <w:rsid w:val="00652248"/>
    <w:rsid w:val="00657B80"/>
    <w:rsid w:val="00675B3C"/>
    <w:rsid w:val="0068141D"/>
    <w:rsid w:val="006D340A"/>
    <w:rsid w:val="00760BB0"/>
    <w:rsid w:val="0076157A"/>
    <w:rsid w:val="007A00EF"/>
    <w:rsid w:val="007C0A2D"/>
    <w:rsid w:val="007C27B0"/>
    <w:rsid w:val="007F300B"/>
    <w:rsid w:val="008014C3"/>
    <w:rsid w:val="008100F7"/>
    <w:rsid w:val="00816062"/>
    <w:rsid w:val="00822370"/>
    <w:rsid w:val="008524D8"/>
    <w:rsid w:val="00876B9A"/>
    <w:rsid w:val="008B0248"/>
    <w:rsid w:val="008F5F33"/>
    <w:rsid w:val="00926ABD"/>
    <w:rsid w:val="00947F4E"/>
    <w:rsid w:val="00966D47"/>
    <w:rsid w:val="009C0DED"/>
    <w:rsid w:val="009D38EF"/>
    <w:rsid w:val="00A01299"/>
    <w:rsid w:val="00A334B0"/>
    <w:rsid w:val="00A37D7F"/>
    <w:rsid w:val="00A42F61"/>
    <w:rsid w:val="00A84A94"/>
    <w:rsid w:val="00AC0F43"/>
    <w:rsid w:val="00AD1DAA"/>
    <w:rsid w:val="00AF1E23"/>
    <w:rsid w:val="00B01AFF"/>
    <w:rsid w:val="00B05CC7"/>
    <w:rsid w:val="00B2197F"/>
    <w:rsid w:val="00B27E39"/>
    <w:rsid w:val="00B350D8"/>
    <w:rsid w:val="00B7732B"/>
    <w:rsid w:val="00B879F0"/>
    <w:rsid w:val="00C016DE"/>
    <w:rsid w:val="00C022E3"/>
    <w:rsid w:val="00C4712D"/>
    <w:rsid w:val="00C94F55"/>
    <w:rsid w:val="00CA7D62"/>
    <w:rsid w:val="00CB07A8"/>
    <w:rsid w:val="00CC2BFB"/>
    <w:rsid w:val="00CF587B"/>
    <w:rsid w:val="00D03F5C"/>
    <w:rsid w:val="00D23C7A"/>
    <w:rsid w:val="00D437FF"/>
    <w:rsid w:val="00D5130C"/>
    <w:rsid w:val="00D62265"/>
    <w:rsid w:val="00D8512E"/>
    <w:rsid w:val="00DA1E58"/>
    <w:rsid w:val="00DE37A4"/>
    <w:rsid w:val="00DE4EF2"/>
    <w:rsid w:val="00DF2C0E"/>
    <w:rsid w:val="00DF7912"/>
    <w:rsid w:val="00E06FFB"/>
    <w:rsid w:val="00E30155"/>
    <w:rsid w:val="00E57F31"/>
    <w:rsid w:val="00E91FE1"/>
    <w:rsid w:val="00EA5E95"/>
    <w:rsid w:val="00ED4954"/>
    <w:rsid w:val="00EE0943"/>
    <w:rsid w:val="00EE33A2"/>
    <w:rsid w:val="00F244A5"/>
    <w:rsid w:val="00F67A1C"/>
    <w:rsid w:val="00F82C5B"/>
    <w:rsid w:val="00FA4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6C1368"/>
  <w15:docId w15:val="{54795F82-BBF4-4B68-8418-0B9723E04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17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517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51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517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517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517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5170"/>
    <w:pPr>
      <w:outlineLvl w:val="5"/>
    </w:pPr>
  </w:style>
  <w:style w:type="paragraph" w:styleId="7">
    <w:name w:val="heading 7"/>
    <w:basedOn w:val="H6"/>
    <w:next w:val="a"/>
    <w:link w:val="70"/>
    <w:qFormat/>
    <w:rsid w:val="000B5170"/>
    <w:pPr>
      <w:outlineLvl w:val="6"/>
    </w:pPr>
  </w:style>
  <w:style w:type="paragraph" w:styleId="8">
    <w:name w:val="heading 8"/>
    <w:basedOn w:val="1"/>
    <w:next w:val="a"/>
    <w:link w:val="80"/>
    <w:qFormat/>
    <w:rsid w:val="000B5170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517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B5170"/>
    <w:pPr>
      <w:ind w:left="1985" w:hanging="1985"/>
      <w:outlineLvl w:val="9"/>
    </w:pPr>
    <w:rPr>
      <w:sz w:val="20"/>
    </w:rPr>
  </w:style>
  <w:style w:type="paragraph" w:styleId="81">
    <w:name w:val="toc 8"/>
    <w:basedOn w:val="11"/>
    <w:uiPriority w:val="39"/>
    <w:rsid w:val="000B5170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51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517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5170"/>
    <w:pPr>
      <w:ind w:left="1701" w:hanging="1701"/>
    </w:pPr>
  </w:style>
  <w:style w:type="paragraph" w:styleId="41">
    <w:name w:val="toc 4"/>
    <w:basedOn w:val="31"/>
    <w:uiPriority w:val="39"/>
    <w:rsid w:val="000B5170"/>
    <w:pPr>
      <w:ind w:left="1418" w:hanging="1418"/>
    </w:pPr>
  </w:style>
  <w:style w:type="paragraph" w:styleId="31">
    <w:name w:val="toc 3"/>
    <w:basedOn w:val="21"/>
    <w:uiPriority w:val="39"/>
    <w:rsid w:val="000B5170"/>
    <w:pPr>
      <w:ind w:left="1134" w:hanging="1134"/>
    </w:pPr>
  </w:style>
  <w:style w:type="paragraph" w:styleId="21">
    <w:name w:val="toc 2"/>
    <w:basedOn w:val="11"/>
    <w:uiPriority w:val="39"/>
    <w:rsid w:val="000B517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5170"/>
    <w:pPr>
      <w:ind w:left="284"/>
    </w:pPr>
  </w:style>
  <w:style w:type="paragraph" w:styleId="12">
    <w:name w:val="index 1"/>
    <w:basedOn w:val="a"/>
    <w:semiHidden/>
    <w:rsid w:val="000B5170"/>
    <w:pPr>
      <w:keepLines/>
      <w:spacing w:after="0"/>
    </w:pPr>
  </w:style>
  <w:style w:type="paragraph" w:customStyle="1" w:styleId="ZH">
    <w:name w:val="ZH"/>
    <w:rsid w:val="000B517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5170"/>
    <w:pPr>
      <w:outlineLvl w:val="9"/>
    </w:pPr>
  </w:style>
  <w:style w:type="paragraph" w:styleId="23">
    <w:name w:val="List Number 2"/>
    <w:basedOn w:val="a3"/>
    <w:rsid w:val="000B5170"/>
    <w:pPr>
      <w:ind w:left="851"/>
    </w:pPr>
  </w:style>
  <w:style w:type="paragraph" w:styleId="a3">
    <w:name w:val="List Number"/>
    <w:basedOn w:val="a4"/>
    <w:rsid w:val="000B5170"/>
  </w:style>
  <w:style w:type="paragraph" w:styleId="a4">
    <w:name w:val="List"/>
    <w:basedOn w:val="a"/>
    <w:rsid w:val="000B5170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uiPriority w:val="99"/>
    <w:rsid w:val="000B517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5170"/>
    <w:rPr>
      <w:b/>
      <w:position w:val="6"/>
      <w:sz w:val="16"/>
    </w:rPr>
  </w:style>
  <w:style w:type="paragraph" w:styleId="a8">
    <w:name w:val="footnote text"/>
    <w:basedOn w:val="a"/>
    <w:semiHidden/>
    <w:rsid w:val="000B517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5170"/>
    <w:rPr>
      <w:b/>
    </w:rPr>
  </w:style>
  <w:style w:type="paragraph" w:customStyle="1" w:styleId="TAC">
    <w:name w:val="TAC"/>
    <w:basedOn w:val="TAL"/>
    <w:rsid w:val="000B5170"/>
    <w:pPr>
      <w:jc w:val="center"/>
    </w:pPr>
  </w:style>
  <w:style w:type="paragraph" w:customStyle="1" w:styleId="TAL">
    <w:name w:val="TAL"/>
    <w:basedOn w:val="a"/>
    <w:link w:val="TALCar"/>
    <w:rsid w:val="000B517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0B5170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517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0B5170"/>
    <w:pPr>
      <w:keepLines/>
      <w:ind w:left="1135" w:hanging="851"/>
    </w:pPr>
  </w:style>
  <w:style w:type="paragraph" w:styleId="91">
    <w:name w:val="toc 9"/>
    <w:basedOn w:val="81"/>
    <w:rsid w:val="000B5170"/>
    <w:pPr>
      <w:ind w:left="1418" w:hanging="1418"/>
    </w:pPr>
  </w:style>
  <w:style w:type="paragraph" w:customStyle="1" w:styleId="EX">
    <w:name w:val="EX"/>
    <w:basedOn w:val="a"/>
    <w:rsid w:val="000B5170"/>
    <w:pPr>
      <w:keepLines/>
      <w:ind w:left="1702" w:hanging="1418"/>
    </w:pPr>
  </w:style>
  <w:style w:type="paragraph" w:customStyle="1" w:styleId="FP">
    <w:name w:val="FP"/>
    <w:basedOn w:val="a"/>
    <w:rsid w:val="000B5170"/>
    <w:pPr>
      <w:spacing w:after="0"/>
    </w:pPr>
  </w:style>
  <w:style w:type="paragraph" w:customStyle="1" w:styleId="LD">
    <w:name w:val="LD"/>
    <w:rsid w:val="000B517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5170"/>
    <w:pPr>
      <w:spacing w:after="0"/>
    </w:pPr>
  </w:style>
  <w:style w:type="paragraph" w:customStyle="1" w:styleId="EW">
    <w:name w:val="EW"/>
    <w:basedOn w:val="EX"/>
    <w:rsid w:val="000B5170"/>
    <w:pPr>
      <w:spacing w:after="0"/>
    </w:pPr>
  </w:style>
  <w:style w:type="paragraph" w:styleId="61">
    <w:name w:val="toc 6"/>
    <w:basedOn w:val="51"/>
    <w:next w:val="a"/>
    <w:semiHidden/>
    <w:rsid w:val="000B5170"/>
    <w:pPr>
      <w:ind w:left="1985" w:hanging="1985"/>
    </w:pPr>
  </w:style>
  <w:style w:type="paragraph" w:styleId="71">
    <w:name w:val="toc 7"/>
    <w:basedOn w:val="61"/>
    <w:next w:val="a"/>
    <w:semiHidden/>
    <w:rsid w:val="000B5170"/>
    <w:pPr>
      <w:ind w:left="2268" w:hanging="2268"/>
    </w:pPr>
  </w:style>
  <w:style w:type="paragraph" w:styleId="24">
    <w:name w:val="List Bullet 2"/>
    <w:basedOn w:val="a9"/>
    <w:rsid w:val="000B5170"/>
    <w:pPr>
      <w:ind w:left="851"/>
    </w:pPr>
  </w:style>
  <w:style w:type="paragraph" w:styleId="a9">
    <w:name w:val="List Bullet"/>
    <w:basedOn w:val="a4"/>
    <w:rsid w:val="000B5170"/>
  </w:style>
  <w:style w:type="paragraph" w:styleId="32">
    <w:name w:val="List Bullet 3"/>
    <w:basedOn w:val="24"/>
    <w:rsid w:val="000B5170"/>
    <w:pPr>
      <w:ind w:left="1135"/>
    </w:pPr>
  </w:style>
  <w:style w:type="paragraph" w:customStyle="1" w:styleId="EQ">
    <w:name w:val="EQ"/>
    <w:basedOn w:val="a"/>
    <w:next w:val="a"/>
    <w:rsid w:val="000B517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517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51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5170"/>
    <w:pPr>
      <w:jc w:val="right"/>
    </w:pPr>
  </w:style>
  <w:style w:type="paragraph" w:customStyle="1" w:styleId="TAN">
    <w:name w:val="TAN"/>
    <w:basedOn w:val="TAL"/>
    <w:rsid w:val="000B5170"/>
    <w:pPr>
      <w:ind w:left="851" w:hanging="851"/>
    </w:pPr>
  </w:style>
  <w:style w:type="paragraph" w:customStyle="1" w:styleId="ZA">
    <w:name w:val="ZA"/>
    <w:rsid w:val="000B51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517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517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517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5170"/>
    <w:pPr>
      <w:framePr w:wrap="notBeside" w:y="16161"/>
    </w:pPr>
  </w:style>
  <w:style w:type="character" w:customStyle="1" w:styleId="ZGSM">
    <w:name w:val="ZGSM"/>
    <w:rsid w:val="000B5170"/>
  </w:style>
  <w:style w:type="paragraph" w:styleId="25">
    <w:name w:val="List 2"/>
    <w:basedOn w:val="a4"/>
    <w:rsid w:val="000B5170"/>
    <w:pPr>
      <w:ind w:left="851"/>
    </w:pPr>
  </w:style>
  <w:style w:type="paragraph" w:customStyle="1" w:styleId="ZG">
    <w:name w:val="ZG"/>
    <w:rsid w:val="000B517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5170"/>
    <w:pPr>
      <w:ind w:left="1135"/>
    </w:pPr>
  </w:style>
  <w:style w:type="paragraph" w:styleId="42">
    <w:name w:val="List 4"/>
    <w:basedOn w:val="33"/>
    <w:rsid w:val="000B5170"/>
    <w:pPr>
      <w:ind w:left="1418"/>
    </w:pPr>
  </w:style>
  <w:style w:type="paragraph" w:styleId="52">
    <w:name w:val="List 5"/>
    <w:basedOn w:val="42"/>
    <w:rsid w:val="000B5170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5170"/>
    <w:rPr>
      <w:color w:val="FF0000"/>
    </w:rPr>
  </w:style>
  <w:style w:type="paragraph" w:styleId="43">
    <w:name w:val="List Bullet 4"/>
    <w:basedOn w:val="32"/>
    <w:rsid w:val="000B5170"/>
    <w:pPr>
      <w:ind w:left="1418"/>
    </w:pPr>
  </w:style>
  <w:style w:type="paragraph" w:styleId="53">
    <w:name w:val="List Bullet 5"/>
    <w:basedOn w:val="43"/>
    <w:rsid w:val="000B5170"/>
    <w:pPr>
      <w:ind w:left="1702"/>
    </w:pPr>
  </w:style>
  <w:style w:type="paragraph" w:customStyle="1" w:styleId="B1">
    <w:name w:val="B1"/>
    <w:basedOn w:val="a4"/>
    <w:link w:val="B1Char"/>
    <w:qFormat/>
    <w:rsid w:val="000B5170"/>
  </w:style>
  <w:style w:type="paragraph" w:customStyle="1" w:styleId="B2">
    <w:name w:val="B2"/>
    <w:basedOn w:val="25"/>
    <w:rsid w:val="000B5170"/>
  </w:style>
  <w:style w:type="paragraph" w:customStyle="1" w:styleId="B3">
    <w:name w:val="B3"/>
    <w:basedOn w:val="33"/>
    <w:rsid w:val="000B5170"/>
  </w:style>
  <w:style w:type="paragraph" w:customStyle="1" w:styleId="B4">
    <w:name w:val="B4"/>
    <w:basedOn w:val="42"/>
    <w:rsid w:val="000B5170"/>
  </w:style>
  <w:style w:type="paragraph" w:customStyle="1" w:styleId="B5">
    <w:name w:val="B5"/>
    <w:basedOn w:val="52"/>
    <w:rsid w:val="000B5170"/>
  </w:style>
  <w:style w:type="paragraph" w:styleId="aa">
    <w:name w:val="footer"/>
    <w:basedOn w:val="a5"/>
    <w:link w:val="ab"/>
    <w:rsid w:val="000B5170"/>
    <w:pPr>
      <w:jc w:val="center"/>
    </w:pPr>
    <w:rPr>
      <w:i/>
    </w:rPr>
  </w:style>
  <w:style w:type="paragraph" w:customStyle="1" w:styleId="ZTD">
    <w:name w:val="ZTD"/>
    <w:basedOn w:val="ZB"/>
    <w:rsid w:val="000B517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517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5170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5170"/>
    <w:rPr>
      <w:color w:val="0000FF"/>
      <w:u w:val="single"/>
    </w:rPr>
  </w:style>
  <w:style w:type="character" w:styleId="ad">
    <w:name w:val="annotation reference"/>
    <w:semiHidden/>
    <w:rsid w:val="000B5170"/>
    <w:rPr>
      <w:sz w:val="16"/>
    </w:rPr>
  </w:style>
  <w:style w:type="paragraph" w:styleId="ae">
    <w:name w:val="annotation text"/>
    <w:basedOn w:val="a"/>
    <w:link w:val="af"/>
    <w:semiHidden/>
    <w:rsid w:val="000B5170"/>
  </w:style>
  <w:style w:type="character" w:styleId="af0">
    <w:name w:val="FollowedHyperlink"/>
    <w:rsid w:val="000B5170"/>
    <w:rPr>
      <w:color w:val="800080"/>
      <w:u w:val="single"/>
    </w:rPr>
  </w:style>
  <w:style w:type="paragraph" w:styleId="af1">
    <w:name w:val="Balloon Text"/>
    <w:basedOn w:val="a"/>
    <w:link w:val="af2"/>
    <w:rsid w:val="000B5170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0B517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0B5170"/>
  </w:style>
  <w:style w:type="paragraph" w:customStyle="1" w:styleId="Reference">
    <w:name w:val="Reference"/>
    <w:basedOn w:val="a"/>
    <w:rsid w:val="000B5170"/>
    <w:pPr>
      <w:tabs>
        <w:tab w:val="left" w:pos="851"/>
      </w:tabs>
      <w:ind w:left="851" w:hanging="851"/>
    </w:pPr>
  </w:style>
  <w:style w:type="paragraph" w:styleId="af3">
    <w:name w:val="Document Map"/>
    <w:basedOn w:val="a"/>
    <w:link w:val="13"/>
    <w:rsid w:val="005607C8"/>
    <w:rPr>
      <w:rFonts w:ascii="宋体"/>
      <w:sz w:val="18"/>
      <w:szCs w:val="18"/>
    </w:rPr>
  </w:style>
  <w:style w:type="character" w:customStyle="1" w:styleId="13">
    <w:name w:val="文档结构图 字符1"/>
    <w:basedOn w:val="a0"/>
    <w:link w:val="af3"/>
    <w:rsid w:val="005607C8"/>
    <w:rPr>
      <w:rFonts w:ascii="宋体" w:hAnsi="Times New Roman"/>
      <w:sz w:val="18"/>
      <w:szCs w:val="18"/>
      <w:lang w:val="en-GB" w:eastAsia="en-US"/>
    </w:rPr>
  </w:style>
  <w:style w:type="paragraph" w:customStyle="1" w:styleId="TAJ">
    <w:name w:val="TAJ"/>
    <w:basedOn w:val="TH"/>
    <w:rsid w:val="00F244A5"/>
    <w:rPr>
      <w:rFonts w:eastAsia="等线"/>
    </w:rPr>
  </w:style>
  <w:style w:type="paragraph" w:customStyle="1" w:styleId="Guidance">
    <w:name w:val="Guidance"/>
    <w:basedOn w:val="a"/>
    <w:rsid w:val="00F244A5"/>
    <w:rPr>
      <w:rFonts w:eastAsia="等线"/>
      <w:i/>
      <w:color w:val="0000FF"/>
    </w:rPr>
  </w:style>
  <w:style w:type="character" w:customStyle="1" w:styleId="af2">
    <w:name w:val="批注框文本 字符"/>
    <w:link w:val="af1"/>
    <w:rsid w:val="00F244A5"/>
    <w:rPr>
      <w:rFonts w:ascii="Tahoma" w:hAnsi="Tahoma" w:cs="Tahoma"/>
      <w:sz w:val="16"/>
      <w:szCs w:val="16"/>
      <w:lang w:val="en-GB" w:eastAsia="en-US"/>
    </w:rPr>
  </w:style>
  <w:style w:type="table" w:styleId="af4">
    <w:name w:val="Table Grid"/>
    <w:basedOn w:val="a1"/>
    <w:rsid w:val="00F244A5"/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F244A5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F244A5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F244A5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F244A5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F244A5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F244A5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F244A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F244A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F244A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F244A5"/>
    <w:rPr>
      <w:rFonts w:ascii="Arial" w:hAnsi="Arial"/>
      <w:sz w:val="36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uiPriority w:val="99"/>
    <w:rsid w:val="00F244A5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页脚 字符"/>
    <w:link w:val="aa"/>
    <w:rsid w:val="00F244A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rsid w:val="00F244A5"/>
    <w:rPr>
      <w:rFonts w:ascii="Times New Roman" w:hAnsi="Times New Roman"/>
      <w:lang w:val="en-GB" w:eastAsia="en-US"/>
    </w:rPr>
  </w:style>
  <w:style w:type="paragraph" w:customStyle="1" w:styleId="14">
    <w:name w:val="文档结构图1"/>
    <w:basedOn w:val="a"/>
    <w:next w:val="af3"/>
    <w:link w:val="af5"/>
    <w:rsid w:val="00F244A5"/>
    <w:rPr>
      <w:rFonts w:ascii="宋体" w:eastAsia="等线"/>
      <w:sz w:val="18"/>
      <w:szCs w:val="18"/>
    </w:rPr>
  </w:style>
  <w:style w:type="character" w:customStyle="1" w:styleId="af5">
    <w:name w:val="文档结构图 字符"/>
    <w:link w:val="14"/>
    <w:rsid w:val="00F244A5"/>
    <w:rPr>
      <w:rFonts w:ascii="宋体" w:eastAsia="等线" w:hAnsi="Times New Roman"/>
      <w:sz w:val="18"/>
      <w:szCs w:val="18"/>
      <w:lang w:val="en-GB" w:eastAsia="en-US"/>
    </w:rPr>
  </w:style>
  <w:style w:type="paragraph" w:styleId="af6">
    <w:name w:val="List Paragraph"/>
    <w:basedOn w:val="a"/>
    <w:uiPriority w:val="34"/>
    <w:qFormat/>
    <w:rsid w:val="00F244A5"/>
    <w:pPr>
      <w:ind w:firstLineChars="200" w:firstLine="420"/>
    </w:pPr>
  </w:style>
  <w:style w:type="character" w:customStyle="1" w:styleId="THChar">
    <w:name w:val="TH Char"/>
    <w:link w:val="TH"/>
    <w:rsid w:val="00F244A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F244A5"/>
    <w:rPr>
      <w:rFonts w:ascii="Arial" w:hAnsi="Arial"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F244A5"/>
    <w:rPr>
      <w:rFonts w:ascii="Times New Roman" w:hAnsi="Times New Roman"/>
      <w:color w:val="FF0000"/>
      <w:lang w:val="en-GB" w:eastAsia="en-US"/>
    </w:rPr>
  </w:style>
  <w:style w:type="table" w:customStyle="1" w:styleId="15">
    <w:name w:val="网格型1"/>
    <w:basedOn w:val="a1"/>
    <w:next w:val="af4"/>
    <w:rsid w:val="00F244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f4"/>
    <w:rsid w:val="00F244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4"/>
    <w:rsid w:val="00F244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annotation subject"/>
    <w:basedOn w:val="ae"/>
    <w:next w:val="ae"/>
    <w:link w:val="af8"/>
    <w:semiHidden/>
    <w:unhideWhenUsed/>
    <w:rsid w:val="00506A62"/>
    <w:rPr>
      <w:b/>
      <w:bCs/>
    </w:rPr>
  </w:style>
  <w:style w:type="character" w:customStyle="1" w:styleId="af">
    <w:name w:val="批注文字 字符"/>
    <w:basedOn w:val="a0"/>
    <w:link w:val="ae"/>
    <w:semiHidden/>
    <w:rsid w:val="00506A62"/>
    <w:rPr>
      <w:rFonts w:ascii="Times New Roman" w:hAnsi="Times New Roman"/>
      <w:lang w:val="en-GB" w:eastAsia="en-US"/>
    </w:rPr>
  </w:style>
  <w:style w:type="character" w:customStyle="1" w:styleId="af8">
    <w:name w:val="批注主题 字符"/>
    <w:basedOn w:val="af"/>
    <w:link w:val="af7"/>
    <w:semiHidden/>
    <w:rsid w:val="00506A62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3887</Words>
  <Characters>22159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25995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6</cp:revision>
  <cp:lastPrinted>1899-12-31T16:00:00Z</cp:lastPrinted>
  <dcterms:created xsi:type="dcterms:W3CDTF">2020-04-27T12:08:00Z</dcterms:created>
  <dcterms:modified xsi:type="dcterms:W3CDTF">2020-05-01T08:19:00Z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(3)qsr0Zj4Pm++BgWq8K+A88QTG08osY/7LhSuJ2+C1d9gSs5j5QXNvUvEqd7XvpQw81fFil49C
VutzhL9EkkGeQ+V8HaBHLtbuF+r0ezs0R7KbcNilujgcIiNdvfgEp5K4B4WhMoTzgO0mo7gj
u36kaiu8JbKxeVpF9XfixgtqzkciSIvLvTFcnKU+fVvP0nycygPalt9E4m56TeB0xIbPftp/
DunQ1cVKwr68Ek8kD1</vt:lpwstr>
  </property>
  <property fmtid="{D5CDD505-2E9C-101B-9397-08002B2CF9AE}" pid="4" name="_2015_ms_pID_7253431">
    <vt:lpwstr>pX8qm2TELzU2shnXNBVrUIEF5eVkHD0Hc0Yiq/DaR8y5Kqwk8SFvJO
5hqkjV45lQlmLsKSdARMsA6LA5kos10lV4fFHy94V5Of/B4nD3/xMPj0GZV9O+EiP9E75mYW
4oSl/KdcUYCDoN6nEP6Q3mUa3pYYzqHe8AcDJIKxyJjuYBkgbSIyuOSt5nCtUC+wZX43MaVR
G+yrqYlhjPIFGVRGFKU5P6zV3AR4M8NmtH1N</vt:lpwstr>
  </property>
  <property fmtid="{D5CDD505-2E9C-101B-9397-08002B2CF9AE}" pid="5" name="_2015_ms_pID_7253432">
    <vt:lpwstr>ag==</vt:lpwstr>
  </property>
</Properties>
</file>